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3DB4" w14:textId="6FD56EA5" w:rsidR="001E41F3" w:rsidRDefault="001E41F3">
      <w:pPr>
        <w:pStyle w:val="CRCoverPage"/>
        <w:tabs>
          <w:tab w:val="right" w:pos="9639"/>
        </w:tabs>
        <w:spacing w:after="0"/>
        <w:rPr>
          <w:b/>
          <w:i/>
          <w:noProof/>
          <w:sz w:val="28"/>
        </w:rPr>
      </w:pPr>
      <w:r>
        <w:rPr>
          <w:b/>
          <w:noProof/>
          <w:sz w:val="24"/>
        </w:rPr>
        <w:t>3GPP TSG-</w:t>
      </w:r>
      <w:r w:rsidR="007B5184">
        <w:fldChar w:fldCharType="begin"/>
      </w:r>
      <w:r w:rsidR="007B5184">
        <w:instrText xml:space="preserve"> DOCPROPERTY  TSG/WGRef  \* MERGEFORMAT </w:instrText>
      </w:r>
      <w:r w:rsidR="007B5184">
        <w:fldChar w:fldCharType="separate"/>
      </w:r>
      <w:r w:rsidR="00BC6B0C" w:rsidRPr="00BC6B0C">
        <w:rPr>
          <w:b/>
          <w:noProof/>
          <w:sz w:val="24"/>
        </w:rPr>
        <w:t>SA WG4</w:t>
      </w:r>
      <w:r w:rsidR="007B5184">
        <w:rPr>
          <w:b/>
          <w:noProof/>
          <w:sz w:val="24"/>
        </w:rPr>
        <w:fldChar w:fldCharType="end"/>
      </w:r>
      <w:r w:rsidR="00C66BA2">
        <w:rPr>
          <w:b/>
          <w:noProof/>
          <w:sz w:val="24"/>
        </w:rPr>
        <w:t xml:space="preserve"> </w:t>
      </w:r>
      <w:r>
        <w:rPr>
          <w:b/>
          <w:noProof/>
          <w:sz w:val="24"/>
        </w:rPr>
        <w:t>Meeting #</w:t>
      </w:r>
      <w:r w:rsidR="007B5184">
        <w:fldChar w:fldCharType="begin"/>
      </w:r>
      <w:r w:rsidR="007B5184">
        <w:instrText xml:space="preserve"> DOCPROPERTY  MtgSeq  \* MERGEFORMAT </w:instrText>
      </w:r>
      <w:r w:rsidR="007B5184">
        <w:fldChar w:fldCharType="separate"/>
      </w:r>
      <w:r w:rsidR="00BC6B0C" w:rsidRPr="00BC6B0C">
        <w:rPr>
          <w:b/>
          <w:noProof/>
          <w:sz w:val="24"/>
        </w:rPr>
        <w:t>Video</w:t>
      </w:r>
      <w:r w:rsidR="00BC6B0C">
        <w:t xml:space="preserve"> SWG</w:t>
      </w:r>
      <w:r w:rsidR="007B5184">
        <w:fldChar w:fldCharType="end"/>
      </w:r>
      <w:r w:rsidR="007B5184">
        <w:fldChar w:fldCharType="begin"/>
      </w:r>
      <w:r w:rsidR="007B5184">
        <w:instrText xml:space="preserve"> DOCPROPERTY  MtgTitle  \* MERGEFORMAT </w:instrText>
      </w:r>
      <w:r w:rsidR="007B5184">
        <w:fldChar w:fldCharType="separate"/>
      </w:r>
      <w:r w:rsidR="00BC6B0C" w:rsidRPr="00BC6B0C">
        <w:rPr>
          <w:b/>
          <w:noProof/>
          <w:sz w:val="24"/>
        </w:rPr>
        <w:t xml:space="preserve"> </w:t>
      </w:r>
      <w:r w:rsidR="007B5184">
        <w:rPr>
          <w:b/>
          <w:noProof/>
          <w:sz w:val="24"/>
        </w:rPr>
        <w:fldChar w:fldCharType="end"/>
      </w:r>
      <w:r>
        <w:rPr>
          <w:b/>
          <w:i/>
          <w:noProof/>
          <w:sz w:val="28"/>
        </w:rPr>
        <w:tab/>
      </w:r>
      <w:r w:rsidR="007B5184">
        <w:fldChar w:fldCharType="begin"/>
      </w:r>
      <w:r w:rsidR="007B5184">
        <w:instrText xml:space="preserve"> DOCPROPERTY  Tdoc#  \* MERGEFORMAT </w:instrText>
      </w:r>
      <w:r w:rsidR="007B5184">
        <w:fldChar w:fldCharType="separate"/>
      </w:r>
      <w:r w:rsidR="00BC6B0C" w:rsidRPr="00BC6B0C">
        <w:rPr>
          <w:b/>
          <w:i/>
          <w:noProof/>
          <w:sz w:val="28"/>
        </w:rPr>
        <w:t>AHVIC-201</w:t>
      </w:r>
      <w:r w:rsidR="007B5184">
        <w:rPr>
          <w:b/>
          <w:i/>
          <w:noProof/>
          <w:sz w:val="28"/>
        </w:rPr>
        <w:fldChar w:fldCharType="end"/>
      </w:r>
    </w:p>
    <w:p w14:paraId="60F7C78E" w14:textId="491E31D4" w:rsidR="001E41F3" w:rsidRDefault="007B5184" w:rsidP="005E2C44">
      <w:pPr>
        <w:pStyle w:val="CRCoverPage"/>
        <w:outlineLvl w:val="0"/>
        <w:rPr>
          <w:b/>
          <w:noProof/>
          <w:sz w:val="24"/>
        </w:rPr>
      </w:pPr>
      <w:r>
        <w:fldChar w:fldCharType="begin"/>
      </w:r>
      <w:r>
        <w:instrText xml:space="preserve"> DOCPROPERTY  Location  \* MERGEFORMAT </w:instrText>
      </w:r>
      <w:r>
        <w:fldChar w:fldCharType="separate"/>
      </w:r>
      <w:r w:rsidR="00BC6B0C" w:rsidRPr="00BC6B0C">
        <w:rPr>
          <w:b/>
          <w:noProof/>
          <w:sz w:val="24"/>
        </w:rPr>
        <w:t>Zoom</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C6B0C" w:rsidRPr="00BC6B0C">
        <w:rPr>
          <w:b/>
          <w:noProof/>
          <w:sz w:val="24"/>
        </w:rPr>
        <w:t>Telco</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C6B0C" w:rsidRPr="00BC6B0C">
        <w:rPr>
          <w:b/>
          <w:noProof/>
          <w:sz w:val="24"/>
        </w:rPr>
        <w:t>22</w:t>
      </w:r>
      <w:r w:rsidR="00BC6B0C">
        <w:t>:00</w:t>
      </w:r>
      <w:r>
        <w:fldChar w:fldCharType="end"/>
      </w:r>
      <w:r w:rsidR="00547111">
        <w:rPr>
          <w:b/>
          <w:noProof/>
          <w:sz w:val="24"/>
        </w:rPr>
        <w:t xml:space="preserve"> - </w:t>
      </w:r>
      <w:r>
        <w:fldChar w:fldCharType="begin"/>
      </w:r>
      <w:r>
        <w:instrText xml:space="preserve"> DOCPROPERTY  EndDate  \* MERGEFORMAT </w:instrText>
      </w:r>
      <w:r>
        <w:fldChar w:fldCharType="separate"/>
      </w:r>
      <w:r w:rsidR="00BC6B0C" w:rsidRPr="00BC6B0C">
        <w:rPr>
          <w:b/>
          <w:noProof/>
          <w:sz w:val="24"/>
        </w:rPr>
        <w:t>23:59, 19</w:t>
      </w:r>
      <w:r w:rsidR="00BC6B0C">
        <w:t xml:space="preserve"> September 2019</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695D11" w14:textId="77777777" w:rsidTr="00547111">
        <w:tc>
          <w:tcPr>
            <w:tcW w:w="9641" w:type="dxa"/>
            <w:gridSpan w:val="9"/>
            <w:tcBorders>
              <w:top w:val="single" w:sz="4" w:space="0" w:color="auto"/>
              <w:left w:val="single" w:sz="4" w:space="0" w:color="auto"/>
              <w:right w:val="single" w:sz="4" w:space="0" w:color="auto"/>
            </w:tcBorders>
          </w:tcPr>
          <w:p w14:paraId="1CAF70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758B77" w14:textId="77777777" w:rsidTr="00547111">
        <w:tc>
          <w:tcPr>
            <w:tcW w:w="9641" w:type="dxa"/>
            <w:gridSpan w:val="9"/>
            <w:tcBorders>
              <w:left w:val="single" w:sz="4" w:space="0" w:color="auto"/>
              <w:right w:val="single" w:sz="4" w:space="0" w:color="auto"/>
            </w:tcBorders>
          </w:tcPr>
          <w:p w14:paraId="12240236" w14:textId="5FD36165" w:rsidR="001E41F3" w:rsidRDefault="004219DA">
            <w:pPr>
              <w:pStyle w:val="CRCoverPage"/>
              <w:spacing w:after="0"/>
              <w:jc w:val="center"/>
              <w:rPr>
                <w:noProof/>
              </w:rPr>
            </w:pPr>
            <w:r>
              <w:rPr>
                <w:b/>
                <w:noProof/>
                <w:sz w:val="32"/>
              </w:rPr>
              <w:t xml:space="preserve">PSEUDO </w:t>
            </w:r>
            <w:r w:rsidR="001E41F3">
              <w:rPr>
                <w:b/>
                <w:noProof/>
                <w:sz w:val="32"/>
              </w:rPr>
              <w:t>CHANGE REQUEST</w:t>
            </w:r>
          </w:p>
        </w:tc>
      </w:tr>
      <w:tr w:rsidR="001E41F3" w14:paraId="31A5ED6D" w14:textId="77777777" w:rsidTr="00547111">
        <w:tc>
          <w:tcPr>
            <w:tcW w:w="9641" w:type="dxa"/>
            <w:gridSpan w:val="9"/>
            <w:tcBorders>
              <w:left w:val="single" w:sz="4" w:space="0" w:color="auto"/>
              <w:right w:val="single" w:sz="4" w:space="0" w:color="auto"/>
            </w:tcBorders>
          </w:tcPr>
          <w:p w14:paraId="5A741066" w14:textId="77777777" w:rsidR="001E41F3" w:rsidRDefault="001E41F3">
            <w:pPr>
              <w:pStyle w:val="CRCoverPage"/>
              <w:spacing w:after="0"/>
              <w:rPr>
                <w:noProof/>
                <w:sz w:val="8"/>
                <w:szCs w:val="8"/>
              </w:rPr>
            </w:pPr>
          </w:p>
        </w:tc>
      </w:tr>
      <w:tr w:rsidR="001E41F3" w14:paraId="7BA9D804" w14:textId="77777777" w:rsidTr="00547111">
        <w:tc>
          <w:tcPr>
            <w:tcW w:w="142" w:type="dxa"/>
            <w:tcBorders>
              <w:left w:val="single" w:sz="4" w:space="0" w:color="auto"/>
            </w:tcBorders>
          </w:tcPr>
          <w:p w14:paraId="4592364E" w14:textId="77777777" w:rsidR="001E41F3" w:rsidRDefault="001E41F3">
            <w:pPr>
              <w:pStyle w:val="CRCoverPage"/>
              <w:spacing w:after="0"/>
              <w:jc w:val="right"/>
              <w:rPr>
                <w:noProof/>
              </w:rPr>
            </w:pPr>
          </w:p>
        </w:tc>
        <w:tc>
          <w:tcPr>
            <w:tcW w:w="1559" w:type="dxa"/>
            <w:shd w:val="pct30" w:color="FFFF00" w:fill="auto"/>
          </w:tcPr>
          <w:p w14:paraId="153A21A9" w14:textId="5B2E8870" w:rsidR="001E41F3" w:rsidRPr="00410371" w:rsidRDefault="007B5184" w:rsidP="00E13F3D">
            <w:pPr>
              <w:pStyle w:val="CRCoverPage"/>
              <w:spacing w:after="0"/>
              <w:jc w:val="right"/>
              <w:rPr>
                <w:b/>
                <w:noProof/>
                <w:sz w:val="28"/>
              </w:rPr>
            </w:pPr>
            <w:r>
              <w:fldChar w:fldCharType="begin"/>
            </w:r>
            <w:r>
              <w:instrText xml:space="preserve"> DOCPROPERTY  Spec#  \* MERGEFORMAT </w:instrText>
            </w:r>
            <w:r>
              <w:fldChar w:fldCharType="separate"/>
            </w:r>
            <w:r w:rsidR="00BC6B0C" w:rsidRPr="00BC6B0C">
              <w:rPr>
                <w:b/>
                <w:noProof/>
                <w:sz w:val="28"/>
              </w:rPr>
              <w:t>26.928</w:t>
            </w:r>
            <w:r>
              <w:rPr>
                <w:b/>
                <w:noProof/>
                <w:sz w:val="28"/>
              </w:rPr>
              <w:fldChar w:fldCharType="end"/>
            </w:r>
          </w:p>
        </w:tc>
        <w:tc>
          <w:tcPr>
            <w:tcW w:w="709" w:type="dxa"/>
          </w:tcPr>
          <w:p w14:paraId="722A03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CC54B8" w14:textId="45B66525" w:rsidR="001E41F3" w:rsidRPr="00410371" w:rsidRDefault="007B5184" w:rsidP="00547111">
            <w:pPr>
              <w:pStyle w:val="CRCoverPage"/>
              <w:spacing w:after="0"/>
              <w:rPr>
                <w:noProof/>
              </w:rPr>
            </w:pPr>
            <w:r>
              <w:fldChar w:fldCharType="begin"/>
            </w:r>
            <w:r>
              <w:instrText xml:space="preserve"> DOCPROPERTY  Cr#  \* MERGEFORMAT </w:instrText>
            </w:r>
            <w:r>
              <w:fldChar w:fldCharType="separate"/>
            </w:r>
            <w:r w:rsidR="00BC6B0C" w:rsidRPr="00BC6B0C">
              <w:rPr>
                <w:b/>
                <w:noProof/>
                <w:sz w:val="28"/>
              </w:rPr>
              <w:t>pseudo</w:t>
            </w:r>
            <w:r>
              <w:rPr>
                <w:b/>
                <w:noProof/>
                <w:sz w:val="28"/>
              </w:rPr>
              <w:fldChar w:fldCharType="end"/>
            </w:r>
          </w:p>
        </w:tc>
        <w:tc>
          <w:tcPr>
            <w:tcW w:w="709" w:type="dxa"/>
          </w:tcPr>
          <w:p w14:paraId="49DAEA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75C513" w14:textId="6BC4173D" w:rsidR="001E41F3" w:rsidRPr="00410371" w:rsidRDefault="007B5184" w:rsidP="00E13F3D">
            <w:pPr>
              <w:pStyle w:val="CRCoverPage"/>
              <w:spacing w:after="0"/>
              <w:jc w:val="center"/>
              <w:rPr>
                <w:b/>
                <w:noProof/>
              </w:rPr>
            </w:pPr>
            <w:r>
              <w:fldChar w:fldCharType="begin"/>
            </w:r>
            <w:r>
              <w:instrText xml:space="preserve"> DOCPROPERTY  Revision  \* MERGEFORMAT </w:instrText>
            </w:r>
            <w:r>
              <w:fldChar w:fldCharType="separate"/>
            </w:r>
            <w:r w:rsidR="00BC6B0C" w:rsidRPr="00BC6B0C">
              <w:rPr>
                <w:b/>
                <w:noProof/>
                <w:sz w:val="28"/>
              </w:rPr>
              <w:t>-</w:t>
            </w:r>
            <w:r>
              <w:rPr>
                <w:b/>
                <w:noProof/>
                <w:sz w:val="28"/>
              </w:rPr>
              <w:fldChar w:fldCharType="end"/>
            </w:r>
          </w:p>
        </w:tc>
        <w:tc>
          <w:tcPr>
            <w:tcW w:w="2410" w:type="dxa"/>
          </w:tcPr>
          <w:p w14:paraId="371649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1D7AE" w14:textId="45833AAD" w:rsidR="001E41F3" w:rsidRPr="00410371" w:rsidRDefault="007B5184">
            <w:pPr>
              <w:pStyle w:val="CRCoverPage"/>
              <w:spacing w:after="0"/>
              <w:jc w:val="center"/>
              <w:rPr>
                <w:noProof/>
                <w:sz w:val="28"/>
              </w:rPr>
            </w:pPr>
            <w:r>
              <w:fldChar w:fldCharType="begin"/>
            </w:r>
            <w:r>
              <w:instrText xml:space="preserve"> DOCPROPERTY  Version  \* MERGEFORMAT </w:instrText>
            </w:r>
            <w:r>
              <w:fldChar w:fldCharType="separate"/>
            </w:r>
            <w:r w:rsidR="00BC6B0C" w:rsidRPr="00BC6B0C">
              <w:rPr>
                <w:b/>
                <w:noProof/>
                <w:sz w:val="28"/>
              </w:rPr>
              <w:t>1.0.0</w:t>
            </w:r>
            <w:r>
              <w:rPr>
                <w:b/>
                <w:noProof/>
                <w:sz w:val="28"/>
              </w:rPr>
              <w:fldChar w:fldCharType="end"/>
            </w:r>
          </w:p>
        </w:tc>
        <w:tc>
          <w:tcPr>
            <w:tcW w:w="143" w:type="dxa"/>
            <w:tcBorders>
              <w:right w:val="single" w:sz="4" w:space="0" w:color="auto"/>
            </w:tcBorders>
          </w:tcPr>
          <w:p w14:paraId="608C2665" w14:textId="77777777" w:rsidR="001E41F3" w:rsidRDefault="001E41F3">
            <w:pPr>
              <w:pStyle w:val="CRCoverPage"/>
              <w:spacing w:after="0"/>
              <w:rPr>
                <w:noProof/>
              </w:rPr>
            </w:pPr>
          </w:p>
        </w:tc>
      </w:tr>
      <w:tr w:rsidR="001E41F3" w14:paraId="15A56E21" w14:textId="77777777" w:rsidTr="00547111">
        <w:tc>
          <w:tcPr>
            <w:tcW w:w="9641" w:type="dxa"/>
            <w:gridSpan w:val="9"/>
            <w:tcBorders>
              <w:left w:val="single" w:sz="4" w:space="0" w:color="auto"/>
              <w:right w:val="single" w:sz="4" w:space="0" w:color="auto"/>
            </w:tcBorders>
          </w:tcPr>
          <w:p w14:paraId="3DD0FDCD" w14:textId="77777777" w:rsidR="001E41F3" w:rsidRDefault="001E41F3">
            <w:pPr>
              <w:pStyle w:val="CRCoverPage"/>
              <w:spacing w:after="0"/>
              <w:rPr>
                <w:noProof/>
              </w:rPr>
            </w:pPr>
          </w:p>
        </w:tc>
      </w:tr>
      <w:tr w:rsidR="001E41F3" w14:paraId="4113A1EE" w14:textId="77777777" w:rsidTr="00547111">
        <w:tc>
          <w:tcPr>
            <w:tcW w:w="9641" w:type="dxa"/>
            <w:gridSpan w:val="9"/>
            <w:tcBorders>
              <w:top w:val="single" w:sz="4" w:space="0" w:color="auto"/>
            </w:tcBorders>
          </w:tcPr>
          <w:p w14:paraId="067E9480" w14:textId="1E07818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4771A11" w14:textId="77777777" w:rsidTr="00547111">
        <w:tc>
          <w:tcPr>
            <w:tcW w:w="9641" w:type="dxa"/>
            <w:gridSpan w:val="9"/>
          </w:tcPr>
          <w:p w14:paraId="2938007A" w14:textId="77777777" w:rsidR="001E41F3" w:rsidRDefault="001E41F3">
            <w:pPr>
              <w:pStyle w:val="CRCoverPage"/>
              <w:spacing w:after="0"/>
              <w:rPr>
                <w:noProof/>
                <w:sz w:val="8"/>
                <w:szCs w:val="8"/>
              </w:rPr>
            </w:pPr>
          </w:p>
        </w:tc>
      </w:tr>
    </w:tbl>
    <w:p w14:paraId="482FDE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8F4D31" w14:textId="77777777" w:rsidTr="00A7671C">
        <w:tc>
          <w:tcPr>
            <w:tcW w:w="2835" w:type="dxa"/>
          </w:tcPr>
          <w:p w14:paraId="6F78F7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CA18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AD5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7677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29DB8" w14:textId="77777777" w:rsidR="00F25D98" w:rsidRDefault="00F25D98" w:rsidP="001E41F3">
            <w:pPr>
              <w:pStyle w:val="CRCoverPage"/>
              <w:spacing w:after="0"/>
              <w:jc w:val="center"/>
              <w:rPr>
                <w:b/>
                <w:caps/>
                <w:noProof/>
              </w:rPr>
            </w:pPr>
          </w:p>
        </w:tc>
        <w:tc>
          <w:tcPr>
            <w:tcW w:w="2126" w:type="dxa"/>
          </w:tcPr>
          <w:p w14:paraId="56296D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999B3" w14:textId="77777777" w:rsidR="00F25D98" w:rsidRDefault="00F25D98" w:rsidP="001E41F3">
            <w:pPr>
              <w:pStyle w:val="CRCoverPage"/>
              <w:spacing w:after="0"/>
              <w:jc w:val="center"/>
              <w:rPr>
                <w:b/>
                <w:caps/>
                <w:noProof/>
              </w:rPr>
            </w:pPr>
          </w:p>
        </w:tc>
        <w:tc>
          <w:tcPr>
            <w:tcW w:w="1418" w:type="dxa"/>
            <w:tcBorders>
              <w:left w:val="nil"/>
            </w:tcBorders>
          </w:tcPr>
          <w:p w14:paraId="043A21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9AAEE" w14:textId="77777777" w:rsidR="00F25D98" w:rsidRDefault="00F25D98" w:rsidP="001E41F3">
            <w:pPr>
              <w:pStyle w:val="CRCoverPage"/>
              <w:spacing w:after="0"/>
              <w:jc w:val="center"/>
              <w:rPr>
                <w:b/>
                <w:bCs/>
                <w:caps/>
                <w:noProof/>
              </w:rPr>
            </w:pPr>
          </w:p>
        </w:tc>
      </w:tr>
    </w:tbl>
    <w:p w14:paraId="16913D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C995C3" w14:textId="77777777" w:rsidTr="00547111">
        <w:tc>
          <w:tcPr>
            <w:tcW w:w="9640" w:type="dxa"/>
            <w:gridSpan w:val="11"/>
          </w:tcPr>
          <w:p w14:paraId="5CFAA645" w14:textId="77777777" w:rsidR="001E41F3" w:rsidRDefault="001E41F3">
            <w:pPr>
              <w:pStyle w:val="CRCoverPage"/>
              <w:spacing w:after="0"/>
              <w:rPr>
                <w:noProof/>
                <w:sz w:val="8"/>
                <w:szCs w:val="8"/>
              </w:rPr>
            </w:pPr>
          </w:p>
        </w:tc>
      </w:tr>
      <w:tr w:rsidR="001E41F3" w14:paraId="1A6583FA" w14:textId="77777777" w:rsidTr="00547111">
        <w:tc>
          <w:tcPr>
            <w:tcW w:w="1843" w:type="dxa"/>
            <w:tcBorders>
              <w:top w:val="single" w:sz="4" w:space="0" w:color="auto"/>
              <w:left w:val="single" w:sz="4" w:space="0" w:color="auto"/>
            </w:tcBorders>
          </w:tcPr>
          <w:p w14:paraId="4E83148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B6A1AF" w14:textId="7533CCD7" w:rsidR="001E41F3" w:rsidRDefault="007B5184">
            <w:pPr>
              <w:pStyle w:val="CRCoverPage"/>
              <w:spacing w:after="0"/>
              <w:ind w:left="100"/>
              <w:rPr>
                <w:noProof/>
              </w:rPr>
            </w:pPr>
            <w:r>
              <w:fldChar w:fldCharType="begin"/>
            </w:r>
            <w:r>
              <w:instrText xml:space="preserve"> DOCPROPERTY  CrTitle  \* MERGEFORMAT </w:instrText>
            </w:r>
            <w:r>
              <w:fldChar w:fldCharType="separate"/>
            </w:r>
            <w:r w:rsidR="00BC6B0C">
              <w:t>Proposed Updates to XR Device Categories</w:t>
            </w:r>
            <w:r>
              <w:fldChar w:fldCharType="end"/>
            </w:r>
          </w:p>
        </w:tc>
      </w:tr>
      <w:tr w:rsidR="001E41F3" w14:paraId="0EDDDC04" w14:textId="77777777" w:rsidTr="00547111">
        <w:tc>
          <w:tcPr>
            <w:tcW w:w="1843" w:type="dxa"/>
            <w:tcBorders>
              <w:left w:val="single" w:sz="4" w:space="0" w:color="auto"/>
            </w:tcBorders>
          </w:tcPr>
          <w:p w14:paraId="4384D9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9E8840" w14:textId="77777777" w:rsidR="001E41F3" w:rsidRDefault="001E41F3">
            <w:pPr>
              <w:pStyle w:val="CRCoverPage"/>
              <w:spacing w:after="0"/>
              <w:rPr>
                <w:noProof/>
                <w:sz w:val="8"/>
                <w:szCs w:val="8"/>
              </w:rPr>
            </w:pPr>
          </w:p>
        </w:tc>
      </w:tr>
      <w:tr w:rsidR="001E41F3" w14:paraId="74B1A8F4" w14:textId="77777777" w:rsidTr="00547111">
        <w:tc>
          <w:tcPr>
            <w:tcW w:w="1843" w:type="dxa"/>
            <w:tcBorders>
              <w:left w:val="single" w:sz="4" w:space="0" w:color="auto"/>
            </w:tcBorders>
          </w:tcPr>
          <w:p w14:paraId="704E33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2D1CAC" w14:textId="263D21F8" w:rsidR="001E41F3" w:rsidRDefault="007B5184">
            <w:pPr>
              <w:pStyle w:val="CRCoverPage"/>
              <w:spacing w:after="0"/>
              <w:ind w:left="100"/>
              <w:rPr>
                <w:noProof/>
              </w:rPr>
            </w:pPr>
            <w:r>
              <w:fldChar w:fldCharType="begin"/>
            </w:r>
            <w:r>
              <w:instrText xml:space="preserve"> DOCPROPERTY  SourceIfWg  \* MERGEFORMAT </w:instrText>
            </w:r>
            <w:r>
              <w:fldChar w:fldCharType="separate"/>
            </w:r>
            <w:r w:rsidR="00BC6B0C">
              <w:rPr>
                <w:noProof/>
              </w:rPr>
              <w:t>Qualcomm Incorporated</w:t>
            </w:r>
            <w:r>
              <w:rPr>
                <w:noProof/>
              </w:rPr>
              <w:fldChar w:fldCharType="end"/>
            </w:r>
          </w:p>
        </w:tc>
      </w:tr>
      <w:tr w:rsidR="001E41F3" w14:paraId="407189AF" w14:textId="77777777" w:rsidTr="00547111">
        <w:tc>
          <w:tcPr>
            <w:tcW w:w="1843" w:type="dxa"/>
            <w:tcBorders>
              <w:left w:val="single" w:sz="4" w:space="0" w:color="auto"/>
            </w:tcBorders>
          </w:tcPr>
          <w:p w14:paraId="5EAB9A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11BB9" w14:textId="2EBF4748" w:rsidR="001E41F3" w:rsidRDefault="007B5184" w:rsidP="00547111">
            <w:pPr>
              <w:pStyle w:val="CRCoverPage"/>
              <w:spacing w:after="0"/>
              <w:ind w:left="100"/>
              <w:rPr>
                <w:noProof/>
              </w:rPr>
            </w:pPr>
            <w:r>
              <w:fldChar w:fldCharType="begin"/>
            </w:r>
            <w:r>
              <w:instrText xml:space="preserve"> DOCPROPERTY  SourceIfTsg  \* MERGEFORMAT </w:instrText>
            </w:r>
            <w:r>
              <w:fldChar w:fldCharType="separate"/>
            </w:r>
            <w:r w:rsidR="00BC6B0C">
              <w:rPr>
                <w:noProof/>
              </w:rPr>
              <w:t>S4</w:t>
            </w:r>
            <w:r>
              <w:rPr>
                <w:noProof/>
              </w:rPr>
              <w:fldChar w:fldCharType="end"/>
            </w:r>
          </w:p>
        </w:tc>
      </w:tr>
      <w:tr w:rsidR="001E41F3" w14:paraId="5D934119" w14:textId="77777777" w:rsidTr="00547111">
        <w:tc>
          <w:tcPr>
            <w:tcW w:w="1843" w:type="dxa"/>
            <w:tcBorders>
              <w:left w:val="single" w:sz="4" w:space="0" w:color="auto"/>
            </w:tcBorders>
          </w:tcPr>
          <w:p w14:paraId="5EBBD3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23474" w14:textId="77777777" w:rsidR="001E41F3" w:rsidRDefault="001E41F3">
            <w:pPr>
              <w:pStyle w:val="CRCoverPage"/>
              <w:spacing w:after="0"/>
              <w:rPr>
                <w:noProof/>
                <w:sz w:val="8"/>
                <w:szCs w:val="8"/>
              </w:rPr>
            </w:pPr>
          </w:p>
        </w:tc>
      </w:tr>
      <w:tr w:rsidR="001E41F3" w14:paraId="7FB9EBF8" w14:textId="77777777" w:rsidTr="00547111">
        <w:tc>
          <w:tcPr>
            <w:tcW w:w="1843" w:type="dxa"/>
            <w:tcBorders>
              <w:left w:val="single" w:sz="4" w:space="0" w:color="auto"/>
            </w:tcBorders>
          </w:tcPr>
          <w:p w14:paraId="753538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CCBA0" w14:textId="595E60C4" w:rsidR="001E41F3" w:rsidRDefault="007B5184">
            <w:pPr>
              <w:pStyle w:val="CRCoverPage"/>
              <w:spacing w:after="0"/>
              <w:ind w:left="100"/>
              <w:rPr>
                <w:noProof/>
              </w:rPr>
            </w:pPr>
            <w:r>
              <w:fldChar w:fldCharType="begin"/>
            </w:r>
            <w:r>
              <w:instrText xml:space="preserve"> DOCPROPERTY  RelatedWis  \* MERGEFORMAT </w:instrText>
            </w:r>
            <w:r>
              <w:fldChar w:fldCharType="separate"/>
            </w:r>
            <w:r w:rsidR="00BC6B0C">
              <w:rPr>
                <w:noProof/>
              </w:rPr>
              <w:t>FS</w:t>
            </w:r>
            <w:r w:rsidR="00BC6B0C">
              <w:t>_5GXR</w:t>
            </w:r>
            <w:r>
              <w:fldChar w:fldCharType="end"/>
            </w:r>
          </w:p>
        </w:tc>
        <w:tc>
          <w:tcPr>
            <w:tcW w:w="567" w:type="dxa"/>
            <w:tcBorders>
              <w:left w:val="nil"/>
            </w:tcBorders>
          </w:tcPr>
          <w:p w14:paraId="6CAC6D33" w14:textId="77777777" w:rsidR="001E41F3" w:rsidRDefault="001E41F3">
            <w:pPr>
              <w:pStyle w:val="CRCoverPage"/>
              <w:spacing w:after="0"/>
              <w:ind w:right="100"/>
              <w:rPr>
                <w:noProof/>
              </w:rPr>
            </w:pPr>
          </w:p>
        </w:tc>
        <w:tc>
          <w:tcPr>
            <w:tcW w:w="1417" w:type="dxa"/>
            <w:gridSpan w:val="3"/>
            <w:tcBorders>
              <w:left w:val="nil"/>
            </w:tcBorders>
          </w:tcPr>
          <w:p w14:paraId="2DE620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D30F" w14:textId="36028A9A" w:rsidR="001E41F3" w:rsidRDefault="007B5184">
            <w:pPr>
              <w:pStyle w:val="CRCoverPage"/>
              <w:spacing w:after="0"/>
              <w:ind w:left="100"/>
              <w:rPr>
                <w:noProof/>
              </w:rPr>
            </w:pPr>
            <w:r>
              <w:fldChar w:fldCharType="begin"/>
            </w:r>
            <w:r>
              <w:instrText xml:space="preserve"> DOCPROPERTY  ResDate  \* MERGEFORMAT </w:instrText>
            </w:r>
            <w:r>
              <w:fldChar w:fldCharType="separate"/>
            </w:r>
            <w:r w:rsidR="00BC6B0C">
              <w:rPr>
                <w:noProof/>
              </w:rPr>
              <w:t>17/09/2019</w:t>
            </w:r>
            <w:r>
              <w:rPr>
                <w:noProof/>
              </w:rPr>
              <w:fldChar w:fldCharType="end"/>
            </w:r>
          </w:p>
        </w:tc>
      </w:tr>
      <w:tr w:rsidR="001E41F3" w14:paraId="5353E6B4" w14:textId="77777777" w:rsidTr="00547111">
        <w:tc>
          <w:tcPr>
            <w:tcW w:w="1843" w:type="dxa"/>
            <w:tcBorders>
              <w:left w:val="single" w:sz="4" w:space="0" w:color="auto"/>
            </w:tcBorders>
          </w:tcPr>
          <w:p w14:paraId="1A9E7D4F" w14:textId="77777777" w:rsidR="001E41F3" w:rsidRDefault="001E41F3">
            <w:pPr>
              <w:pStyle w:val="CRCoverPage"/>
              <w:spacing w:after="0"/>
              <w:rPr>
                <w:b/>
                <w:i/>
                <w:noProof/>
                <w:sz w:val="8"/>
                <w:szCs w:val="8"/>
              </w:rPr>
            </w:pPr>
          </w:p>
        </w:tc>
        <w:tc>
          <w:tcPr>
            <w:tcW w:w="1986" w:type="dxa"/>
            <w:gridSpan w:val="4"/>
          </w:tcPr>
          <w:p w14:paraId="4D3A0F0C" w14:textId="77777777" w:rsidR="001E41F3" w:rsidRDefault="001E41F3">
            <w:pPr>
              <w:pStyle w:val="CRCoverPage"/>
              <w:spacing w:after="0"/>
              <w:rPr>
                <w:noProof/>
                <w:sz w:val="8"/>
                <w:szCs w:val="8"/>
              </w:rPr>
            </w:pPr>
          </w:p>
        </w:tc>
        <w:tc>
          <w:tcPr>
            <w:tcW w:w="2267" w:type="dxa"/>
            <w:gridSpan w:val="2"/>
          </w:tcPr>
          <w:p w14:paraId="476026E9" w14:textId="77777777" w:rsidR="001E41F3" w:rsidRDefault="001E41F3">
            <w:pPr>
              <w:pStyle w:val="CRCoverPage"/>
              <w:spacing w:after="0"/>
              <w:rPr>
                <w:noProof/>
                <w:sz w:val="8"/>
                <w:szCs w:val="8"/>
              </w:rPr>
            </w:pPr>
          </w:p>
        </w:tc>
        <w:tc>
          <w:tcPr>
            <w:tcW w:w="1417" w:type="dxa"/>
            <w:gridSpan w:val="3"/>
          </w:tcPr>
          <w:p w14:paraId="4EC19388" w14:textId="77777777" w:rsidR="001E41F3" w:rsidRDefault="001E41F3">
            <w:pPr>
              <w:pStyle w:val="CRCoverPage"/>
              <w:spacing w:after="0"/>
              <w:rPr>
                <w:noProof/>
                <w:sz w:val="8"/>
                <w:szCs w:val="8"/>
              </w:rPr>
            </w:pPr>
          </w:p>
        </w:tc>
        <w:tc>
          <w:tcPr>
            <w:tcW w:w="2127" w:type="dxa"/>
            <w:tcBorders>
              <w:right w:val="single" w:sz="4" w:space="0" w:color="auto"/>
            </w:tcBorders>
          </w:tcPr>
          <w:p w14:paraId="7345AEE8" w14:textId="77777777" w:rsidR="001E41F3" w:rsidRDefault="001E41F3">
            <w:pPr>
              <w:pStyle w:val="CRCoverPage"/>
              <w:spacing w:after="0"/>
              <w:rPr>
                <w:noProof/>
                <w:sz w:val="8"/>
                <w:szCs w:val="8"/>
              </w:rPr>
            </w:pPr>
          </w:p>
        </w:tc>
      </w:tr>
      <w:tr w:rsidR="001E41F3" w14:paraId="57F7587C" w14:textId="77777777" w:rsidTr="00547111">
        <w:trPr>
          <w:cantSplit/>
        </w:trPr>
        <w:tc>
          <w:tcPr>
            <w:tcW w:w="1843" w:type="dxa"/>
            <w:tcBorders>
              <w:left w:val="single" w:sz="4" w:space="0" w:color="auto"/>
            </w:tcBorders>
          </w:tcPr>
          <w:p w14:paraId="54C65A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9B70F8" w14:textId="06135410" w:rsidR="001E41F3" w:rsidRDefault="007B5184" w:rsidP="00D24991">
            <w:pPr>
              <w:pStyle w:val="CRCoverPage"/>
              <w:spacing w:after="0"/>
              <w:ind w:left="100" w:right="-609"/>
              <w:rPr>
                <w:b/>
                <w:noProof/>
              </w:rPr>
            </w:pPr>
            <w:r>
              <w:fldChar w:fldCharType="begin"/>
            </w:r>
            <w:r>
              <w:instrText xml:space="preserve"> DOCPROPERTY  Cat  \* MERGEFORMAT </w:instrText>
            </w:r>
            <w:r>
              <w:fldChar w:fldCharType="separate"/>
            </w:r>
            <w:r w:rsidR="00BC6B0C" w:rsidRPr="00BC6B0C">
              <w:rPr>
                <w:b/>
                <w:noProof/>
              </w:rPr>
              <w:t>B</w:t>
            </w:r>
            <w:r>
              <w:rPr>
                <w:b/>
                <w:noProof/>
              </w:rPr>
              <w:fldChar w:fldCharType="end"/>
            </w:r>
          </w:p>
        </w:tc>
        <w:tc>
          <w:tcPr>
            <w:tcW w:w="3402" w:type="dxa"/>
            <w:gridSpan w:val="5"/>
            <w:tcBorders>
              <w:left w:val="nil"/>
            </w:tcBorders>
          </w:tcPr>
          <w:p w14:paraId="5E49B461" w14:textId="77777777" w:rsidR="001E41F3" w:rsidRDefault="001E41F3">
            <w:pPr>
              <w:pStyle w:val="CRCoverPage"/>
              <w:spacing w:after="0"/>
              <w:rPr>
                <w:noProof/>
              </w:rPr>
            </w:pPr>
          </w:p>
        </w:tc>
        <w:tc>
          <w:tcPr>
            <w:tcW w:w="1417" w:type="dxa"/>
            <w:gridSpan w:val="3"/>
            <w:tcBorders>
              <w:left w:val="nil"/>
            </w:tcBorders>
          </w:tcPr>
          <w:p w14:paraId="4C99E8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1C1DF" w14:textId="646C66B0" w:rsidR="001E41F3" w:rsidRDefault="007B5184">
            <w:pPr>
              <w:pStyle w:val="CRCoverPage"/>
              <w:spacing w:after="0"/>
              <w:ind w:left="100"/>
              <w:rPr>
                <w:noProof/>
              </w:rPr>
            </w:pPr>
            <w:r>
              <w:fldChar w:fldCharType="begin"/>
            </w:r>
            <w:r>
              <w:instrText xml:space="preserve"> DOCPROPERTY  Release  \* MERGEFORMAT </w:instrText>
            </w:r>
            <w:r>
              <w:fldChar w:fldCharType="separate"/>
            </w:r>
            <w:r w:rsidR="00BC6B0C">
              <w:rPr>
                <w:noProof/>
              </w:rPr>
              <w:t>16</w:t>
            </w:r>
            <w:r>
              <w:rPr>
                <w:noProof/>
              </w:rPr>
              <w:fldChar w:fldCharType="end"/>
            </w:r>
          </w:p>
        </w:tc>
      </w:tr>
      <w:tr w:rsidR="001E41F3" w14:paraId="7B7DD863" w14:textId="77777777" w:rsidTr="00547111">
        <w:tc>
          <w:tcPr>
            <w:tcW w:w="1843" w:type="dxa"/>
            <w:tcBorders>
              <w:left w:val="single" w:sz="4" w:space="0" w:color="auto"/>
              <w:bottom w:val="single" w:sz="4" w:space="0" w:color="auto"/>
            </w:tcBorders>
          </w:tcPr>
          <w:p w14:paraId="470A6A08" w14:textId="77777777" w:rsidR="001E41F3" w:rsidRDefault="001E41F3">
            <w:pPr>
              <w:pStyle w:val="CRCoverPage"/>
              <w:spacing w:after="0"/>
              <w:rPr>
                <w:b/>
                <w:i/>
                <w:noProof/>
              </w:rPr>
            </w:pPr>
          </w:p>
        </w:tc>
        <w:tc>
          <w:tcPr>
            <w:tcW w:w="4677" w:type="dxa"/>
            <w:gridSpan w:val="8"/>
            <w:tcBorders>
              <w:bottom w:val="single" w:sz="4" w:space="0" w:color="auto"/>
            </w:tcBorders>
          </w:tcPr>
          <w:p w14:paraId="75929E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F4B84" w14:textId="4BF3C2C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BE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40C10A" w14:textId="77777777" w:rsidTr="00547111">
        <w:tc>
          <w:tcPr>
            <w:tcW w:w="1843" w:type="dxa"/>
          </w:tcPr>
          <w:p w14:paraId="25E34D1F" w14:textId="77777777" w:rsidR="001E41F3" w:rsidRDefault="001E41F3">
            <w:pPr>
              <w:pStyle w:val="CRCoverPage"/>
              <w:spacing w:after="0"/>
              <w:rPr>
                <w:b/>
                <w:i/>
                <w:noProof/>
                <w:sz w:val="8"/>
                <w:szCs w:val="8"/>
              </w:rPr>
            </w:pPr>
          </w:p>
        </w:tc>
        <w:tc>
          <w:tcPr>
            <w:tcW w:w="7797" w:type="dxa"/>
            <w:gridSpan w:val="10"/>
          </w:tcPr>
          <w:p w14:paraId="1C125B2E" w14:textId="77777777" w:rsidR="001E41F3" w:rsidRDefault="001E41F3">
            <w:pPr>
              <w:pStyle w:val="CRCoverPage"/>
              <w:spacing w:after="0"/>
              <w:rPr>
                <w:noProof/>
                <w:sz w:val="8"/>
                <w:szCs w:val="8"/>
              </w:rPr>
            </w:pPr>
          </w:p>
        </w:tc>
      </w:tr>
      <w:tr w:rsidR="001E41F3" w14:paraId="7B76157D" w14:textId="77777777" w:rsidTr="00547111">
        <w:tc>
          <w:tcPr>
            <w:tcW w:w="2694" w:type="dxa"/>
            <w:gridSpan w:val="2"/>
            <w:tcBorders>
              <w:top w:val="single" w:sz="4" w:space="0" w:color="auto"/>
              <w:left w:val="single" w:sz="4" w:space="0" w:color="auto"/>
            </w:tcBorders>
          </w:tcPr>
          <w:p w14:paraId="5A3A61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AF5D8" w14:textId="77777777" w:rsidR="001E41F3" w:rsidRDefault="001E41F3">
            <w:pPr>
              <w:pStyle w:val="CRCoverPage"/>
              <w:spacing w:after="0"/>
              <w:ind w:left="100"/>
              <w:rPr>
                <w:noProof/>
              </w:rPr>
            </w:pPr>
          </w:p>
        </w:tc>
      </w:tr>
      <w:tr w:rsidR="001E41F3" w14:paraId="63E1514B" w14:textId="77777777" w:rsidTr="00547111">
        <w:tc>
          <w:tcPr>
            <w:tcW w:w="2694" w:type="dxa"/>
            <w:gridSpan w:val="2"/>
            <w:tcBorders>
              <w:left w:val="single" w:sz="4" w:space="0" w:color="auto"/>
            </w:tcBorders>
          </w:tcPr>
          <w:p w14:paraId="7C23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6E2729" w14:textId="77777777" w:rsidR="001E41F3" w:rsidRDefault="001E41F3">
            <w:pPr>
              <w:pStyle w:val="CRCoverPage"/>
              <w:spacing w:after="0"/>
              <w:rPr>
                <w:noProof/>
                <w:sz w:val="8"/>
                <w:szCs w:val="8"/>
              </w:rPr>
            </w:pPr>
          </w:p>
        </w:tc>
      </w:tr>
      <w:tr w:rsidR="001E41F3" w14:paraId="23CDC13A" w14:textId="77777777" w:rsidTr="00547111">
        <w:tc>
          <w:tcPr>
            <w:tcW w:w="2694" w:type="dxa"/>
            <w:gridSpan w:val="2"/>
            <w:tcBorders>
              <w:left w:val="single" w:sz="4" w:space="0" w:color="auto"/>
            </w:tcBorders>
          </w:tcPr>
          <w:p w14:paraId="55F89E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EF63A0" w14:textId="77777777" w:rsidR="001E41F3" w:rsidRDefault="001E41F3">
            <w:pPr>
              <w:pStyle w:val="CRCoverPage"/>
              <w:spacing w:after="0"/>
              <w:ind w:left="100"/>
              <w:rPr>
                <w:noProof/>
              </w:rPr>
            </w:pPr>
          </w:p>
        </w:tc>
      </w:tr>
      <w:tr w:rsidR="001E41F3" w14:paraId="00977012" w14:textId="77777777" w:rsidTr="00547111">
        <w:tc>
          <w:tcPr>
            <w:tcW w:w="2694" w:type="dxa"/>
            <w:gridSpan w:val="2"/>
            <w:tcBorders>
              <w:left w:val="single" w:sz="4" w:space="0" w:color="auto"/>
            </w:tcBorders>
          </w:tcPr>
          <w:p w14:paraId="277A88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87E06" w14:textId="77777777" w:rsidR="001E41F3" w:rsidRDefault="001E41F3">
            <w:pPr>
              <w:pStyle w:val="CRCoverPage"/>
              <w:spacing w:after="0"/>
              <w:rPr>
                <w:noProof/>
                <w:sz w:val="8"/>
                <w:szCs w:val="8"/>
              </w:rPr>
            </w:pPr>
          </w:p>
        </w:tc>
      </w:tr>
      <w:tr w:rsidR="001E41F3" w14:paraId="259E01C1" w14:textId="77777777" w:rsidTr="00547111">
        <w:tc>
          <w:tcPr>
            <w:tcW w:w="2694" w:type="dxa"/>
            <w:gridSpan w:val="2"/>
            <w:tcBorders>
              <w:left w:val="single" w:sz="4" w:space="0" w:color="auto"/>
              <w:bottom w:val="single" w:sz="4" w:space="0" w:color="auto"/>
            </w:tcBorders>
          </w:tcPr>
          <w:p w14:paraId="4CB305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245D7" w14:textId="77777777" w:rsidR="001E41F3" w:rsidRDefault="001E41F3">
            <w:pPr>
              <w:pStyle w:val="CRCoverPage"/>
              <w:spacing w:after="0"/>
              <w:ind w:left="100"/>
              <w:rPr>
                <w:noProof/>
              </w:rPr>
            </w:pPr>
          </w:p>
        </w:tc>
      </w:tr>
      <w:tr w:rsidR="001E41F3" w14:paraId="0DF83081" w14:textId="77777777" w:rsidTr="00547111">
        <w:tc>
          <w:tcPr>
            <w:tcW w:w="2694" w:type="dxa"/>
            <w:gridSpan w:val="2"/>
          </w:tcPr>
          <w:p w14:paraId="39B608E1" w14:textId="77777777" w:rsidR="001E41F3" w:rsidRDefault="001E41F3">
            <w:pPr>
              <w:pStyle w:val="CRCoverPage"/>
              <w:spacing w:after="0"/>
              <w:rPr>
                <w:b/>
                <w:i/>
                <w:noProof/>
                <w:sz w:val="8"/>
                <w:szCs w:val="8"/>
              </w:rPr>
            </w:pPr>
          </w:p>
        </w:tc>
        <w:tc>
          <w:tcPr>
            <w:tcW w:w="6946" w:type="dxa"/>
            <w:gridSpan w:val="9"/>
          </w:tcPr>
          <w:p w14:paraId="177F6952" w14:textId="77777777" w:rsidR="001E41F3" w:rsidRDefault="001E41F3">
            <w:pPr>
              <w:pStyle w:val="CRCoverPage"/>
              <w:spacing w:after="0"/>
              <w:rPr>
                <w:noProof/>
                <w:sz w:val="8"/>
                <w:szCs w:val="8"/>
              </w:rPr>
            </w:pPr>
          </w:p>
        </w:tc>
      </w:tr>
      <w:tr w:rsidR="001E41F3" w14:paraId="577A8D74" w14:textId="77777777" w:rsidTr="00547111">
        <w:tc>
          <w:tcPr>
            <w:tcW w:w="2694" w:type="dxa"/>
            <w:gridSpan w:val="2"/>
            <w:tcBorders>
              <w:top w:val="single" w:sz="4" w:space="0" w:color="auto"/>
              <w:left w:val="single" w:sz="4" w:space="0" w:color="auto"/>
            </w:tcBorders>
          </w:tcPr>
          <w:p w14:paraId="056983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23F7E" w14:textId="77777777" w:rsidR="001E41F3" w:rsidRDefault="001E41F3">
            <w:pPr>
              <w:pStyle w:val="CRCoverPage"/>
              <w:spacing w:after="0"/>
              <w:ind w:left="100"/>
              <w:rPr>
                <w:noProof/>
              </w:rPr>
            </w:pPr>
          </w:p>
        </w:tc>
      </w:tr>
      <w:tr w:rsidR="001E41F3" w14:paraId="7BA03E3B" w14:textId="77777777" w:rsidTr="00547111">
        <w:tc>
          <w:tcPr>
            <w:tcW w:w="2694" w:type="dxa"/>
            <w:gridSpan w:val="2"/>
            <w:tcBorders>
              <w:left w:val="single" w:sz="4" w:space="0" w:color="auto"/>
            </w:tcBorders>
          </w:tcPr>
          <w:p w14:paraId="13917C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B462E" w14:textId="77777777" w:rsidR="001E41F3" w:rsidRDefault="001E41F3">
            <w:pPr>
              <w:pStyle w:val="CRCoverPage"/>
              <w:spacing w:after="0"/>
              <w:rPr>
                <w:noProof/>
                <w:sz w:val="8"/>
                <w:szCs w:val="8"/>
              </w:rPr>
            </w:pPr>
          </w:p>
        </w:tc>
      </w:tr>
      <w:tr w:rsidR="001E41F3" w14:paraId="684DC534" w14:textId="77777777" w:rsidTr="00547111">
        <w:tc>
          <w:tcPr>
            <w:tcW w:w="2694" w:type="dxa"/>
            <w:gridSpan w:val="2"/>
            <w:tcBorders>
              <w:left w:val="single" w:sz="4" w:space="0" w:color="auto"/>
            </w:tcBorders>
          </w:tcPr>
          <w:p w14:paraId="4D805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83EE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2F1F3" w14:textId="77777777" w:rsidR="001E41F3" w:rsidRDefault="001E41F3">
            <w:pPr>
              <w:pStyle w:val="CRCoverPage"/>
              <w:spacing w:after="0"/>
              <w:jc w:val="center"/>
              <w:rPr>
                <w:b/>
                <w:caps/>
                <w:noProof/>
              </w:rPr>
            </w:pPr>
            <w:r>
              <w:rPr>
                <w:b/>
                <w:caps/>
                <w:noProof/>
              </w:rPr>
              <w:t>N</w:t>
            </w:r>
          </w:p>
        </w:tc>
        <w:tc>
          <w:tcPr>
            <w:tcW w:w="2977" w:type="dxa"/>
            <w:gridSpan w:val="4"/>
          </w:tcPr>
          <w:p w14:paraId="08F8C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10DDD" w14:textId="77777777" w:rsidR="001E41F3" w:rsidRDefault="001E41F3">
            <w:pPr>
              <w:pStyle w:val="CRCoverPage"/>
              <w:spacing w:after="0"/>
              <w:ind w:left="99"/>
              <w:rPr>
                <w:noProof/>
              </w:rPr>
            </w:pPr>
          </w:p>
        </w:tc>
      </w:tr>
      <w:tr w:rsidR="001E41F3" w14:paraId="5AAC7DC4" w14:textId="77777777" w:rsidTr="00547111">
        <w:tc>
          <w:tcPr>
            <w:tcW w:w="2694" w:type="dxa"/>
            <w:gridSpan w:val="2"/>
            <w:tcBorders>
              <w:left w:val="single" w:sz="4" w:space="0" w:color="auto"/>
            </w:tcBorders>
          </w:tcPr>
          <w:p w14:paraId="0A934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019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6A792" w14:textId="77777777" w:rsidR="001E41F3" w:rsidRDefault="001E41F3">
            <w:pPr>
              <w:pStyle w:val="CRCoverPage"/>
              <w:spacing w:after="0"/>
              <w:jc w:val="center"/>
              <w:rPr>
                <w:b/>
                <w:caps/>
                <w:noProof/>
              </w:rPr>
            </w:pPr>
          </w:p>
        </w:tc>
        <w:tc>
          <w:tcPr>
            <w:tcW w:w="2977" w:type="dxa"/>
            <w:gridSpan w:val="4"/>
          </w:tcPr>
          <w:p w14:paraId="2E6740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A7A8E" w14:textId="77777777" w:rsidR="001E41F3" w:rsidRDefault="00145D43">
            <w:pPr>
              <w:pStyle w:val="CRCoverPage"/>
              <w:spacing w:after="0"/>
              <w:ind w:left="99"/>
              <w:rPr>
                <w:noProof/>
              </w:rPr>
            </w:pPr>
            <w:r>
              <w:rPr>
                <w:noProof/>
              </w:rPr>
              <w:t xml:space="preserve">TS/TR ... CR ... </w:t>
            </w:r>
          </w:p>
        </w:tc>
      </w:tr>
      <w:tr w:rsidR="001E41F3" w14:paraId="51437334" w14:textId="77777777" w:rsidTr="00547111">
        <w:tc>
          <w:tcPr>
            <w:tcW w:w="2694" w:type="dxa"/>
            <w:gridSpan w:val="2"/>
            <w:tcBorders>
              <w:left w:val="single" w:sz="4" w:space="0" w:color="auto"/>
            </w:tcBorders>
          </w:tcPr>
          <w:p w14:paraId="26619C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BABB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2E0B6" w14:textId="77777777" w:rsidR="001E41F3" w:rsidRDefault="001E41F3">
            <w:pPr>
              <w:pStyle w:val="CRCoverPage"/>
              <w:spacing w:after="0"/>
              <w:jc w:val="center"/>
              <w:rPr>
                <w:b/>
                <w:caps/>
                <w:noProof/>
              </w:rPr>
            </w:pPr>
          </w:p>
        </w:tc>
        <w:tc>
          <w:tcPr>
            <w:tcW w:w="2977" w:type="dxa"/>
            <w:gridSpan w:val="4"/>
          </w:tcPr>
          <w:p w14:paraId="78637E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FCEE02" w14:textId="77777777" w:rsidR="001E41F3" w:rsidRDefault="00145D43">
            <w:pPr>
              <w:pStyle w:val="CRCoverPage"/>
              <w:spacing w:after="0"/>
              <w:ind w:left="99"/>
              <w:rPr>
                <w:noProof/>
              </w:rPr>
            </w:pPr>
            <w:r>
              <w:rPr>
                <w:noProof/>
              </w:rPr>
              <w:t xml:space="preserve">TS/TR ... CR ... </w:t>
            </w:r>
          </w:p>
        </w:tc>
      </w:tr>
      <w:tr w:rsidR="001E41F3" w14:paraId="093CAD05" w14:textId="77777777" w:rsidTr="00547111">
        <w:tc>
          <w:tcPr>
            <w:tcW w:w="2694" w:type="dxa"/>
            <w:gridSpan w:val="2"/>
            <w:tcBorders>
              <w:left w:val="single" w:sz="4" w:space="0" w:color="auto"/>
            </w:tcBorders>
          </w:tcPr>
          <w:p w14:paraId="23A77F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C34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A280" w14:textId="77777777" w:rsidR="001E41F3" w:rsidRDefault="001E41F3">
            <w:pPr>
              <w:pStyle w:val="CRCoverPage"/>
              <w:spacing w:after="0"/>
              <w:jc w:val="center"/>
              <w:rPr>
                <w:b/>
                <w:caps/>
                <w:noProof/>
              </w:rPr>
            </w:pPr>
          </w:p>
        </w:tc>
        <w:tc>
          <w:tcPr>
            <w:tcW w:w="2977" w:type="dxa"/>
            <w:gridSpan w:val="4"/>
          </w:tcPr>
          <w:p w14:paraId="545514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C1E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C2D06C" w14:textId="77777777" w:rsidTr="008863B9">
        <w:tc>
          <w:tcPr>
            <w:tcW w:w="2694" w:type="dxa"/>
            <w:gridSpan w:val="2"/>
            <w:tcBorders>
              <w:left w:val="single" w:sz="4" w:space="0" w:color="auto"/>
            </w:tcBorders>
          </w:tcPr>
          <w:p w14:paraId="77C650A3" w14:textId="77777777" w:rsidR="001E41F3" w:rsidRDefault="001E41F3">
            <w:pPr>
              <w:pStyle w:val="CRCoverPage"/>
              <w:spacing w:after="0"/>
              <w:rPr>
                <w:b/>
                <w:i/>
                <w:noProof/>
              </w:rPr>
            </w:pPr>
          </w:p>
        </w:tc>
        <w:tc>
          <w:tcPr>
            <w:tcW w:w="6946" w:type="dxa"/>
            <w:gridSpan w:val="9"/>
            <w:tcBorders>
              <w:right w:val="single" w:sz="4" w:space="0" w:color="auto"/>
            </w:tcBorders>
          </w:tcPr>
          <w:p w14:paraId="0E10636C" w14:textId="77777777" w:rsidR="001E41F3" w:rsidRDefault="001E41F3">
            <w:pPr>
              <w:pStyle w:val="CRCoverPage"/>
              <w:spacing w:after="0"/>
              <w:rPr>
                <w:noProof/>
              </w:rPr>
            </w:pPr>
          </w:p>
        </w:tc>
      </w:tr>
      <w:tr w:rsidR="001E41F3" w14:paraId="2D1CD303" w14:textId="77777777" w:rsidTr="008863B9">
        <w:tc>
          <w:tcPr>
            <w:tcW w:w="2694" w:type="dxa"/>
            <w:gridSpan w:val="2"/>
            <w:tcBorders>
              <w:left w:val="single" w:sz="4" w:space="0" w:color="auto"/>
              <w:bottom w:val="single" w:sz="4" w:space="0" w:color="auto"/>
            </w:tcBorders>
          </w:tcPr>
          <w:p w14:paraId="3DC27C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B9054" w14:textId="65226529" w:rsidR="001E41F3" w:rsidRDefault="00FA43A5">
            <w:pPr>
              <w:pStyle w:val="CRCoverPage"/>
              <w:spacing w:after="0"/>
              <w:ind w:left="100"/>
              <w:rPr>
                <w:noProof/>
              </w:rPr>
            </w:pPr>
            <w:r>
              <w:rPr>
                <w:noProof/>
              </w:rPr>
              <w:t>This pCR assumes adoption of the pCR in S4-190848</w:t>
            </w:r>
          </w:p>
        </w:tc>
      </w:tr>
      <w:tr w:rsidR="008863B9" w:rsidRPr="008863B9" w14:paraId="323F17DE" w14:textId="77777777" w:rsidTr="008863B9">
        <w:tc>
          <w:tcPr>
            <w:tcW w:w="2694" w:type="dxa"/>
            <w:gridSpan w:val="2"/>
            <w:tcBorders>
              <w:top w:val="single" w:sz="4" w:space="0" w:color="auto"/>
              <w:bottom w:val="single" w:sz="4" w:space="0" w:color="auto"/>
            </w:tcBorders>
          </w:tcPr>
          <w:p w14:paraId="45D7F4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CCC21A" w14:textId="77777777" w:rsidR="008863B9" w:rsidRPr="008863B9" w:rsidRDefault="008863B9">
            <w:pPr>
              <w:pStyle w:val="CRCoverPage"/>
              <w:spacing w:after="0"/>
              <w:ind w:left="100"/>
              <w:rPr>
                <w:noProof/>
                <w:sz w:val="8"/>
                <w:szCs w:val="8"/>
              </w:rPr>
            </w:pPr>
          </w:p>
        </w:tc>
      </w:tr>
      <w:tr w:rsidR="008863B9" w14:paraId="1A61A798" w14:textId="77777777" w:rsidTr="008863B9">
        <w:tc>
          <w:tcPr>
            <w:tcW w:w="2694" w:type="dxa"/>
            <w:gridSpan w:val="2"/>
            <w:tcBorders>
              <w:top w:val="single" w:sz="4" w:space="0" w:color="auto"/>
              <w:left w:val="single" w:sz="4" w:space="0" w:color="auto"/>
              <w:bottom w:val="single" w:sz="4" w:space="0" w:color="auto"/>
            </w:tcBorders>
          </w:tcPr>
          <w:p w14:paraId="398370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DF0F5" w14:textId="77777777" w:rsidR="008863B9" w:rsidRDefault="008863B9">
            <w:pPr>
              <w:pStyle w:val="CRCoverPage"/>
              <w:spacing w:after="0"/>
              <w:ind w:left="100"/>
              <w:rPr>
                <w:noProof/>
              </w:rPr>
            </w:pPr>
          </w:p>
        </w:tc>
      </w:tr>
    </w:tbl>
    <w:p w14:paraId="2F673BBA" w14:textId="77777777" w:rsidR="001E41F3" w:rsidRDefault="001E41F3">
      <w:pPr>
        <w:pStyle w:val="CRCoverPage"/>
        <w:spacing w:after="0"/>
        <w:rPr>
          <w:noProof/>
          <w:sz w:val="8"/>
          <w:szCs w:val="8"/>
        </w:rPr>
      </w:pPr>
    </w:p>
    <w:p w14:paraId="25CB7CE7" w14:textId="558C22ED" w:rsidR="001E41F3" w:rsidRDefault="001E41F3">
      <w:pPr>
        <w:rPr>
          <w:noProof/>
        </w:rPr>
      </w:pPr>
    </w:p>
    <w:p w14:paraId="5C414A4A" w14:textId="36981179" w:rsidR="006620B9" w:rsidRDefault="006620B9">
      <w:pPr>
        <w:spacing w:after="0"/>
        <w:rPr>
          <w:ins w:id="2" w:author="Thomas Stockhammer" w:date="2019-08-05T21:10:00Z"/>
          <w:b/>
          <w:sz w:val="28"/>
          <w:highlight w:val="yellow"/>
        </w:rPr>
      </w:pPr>
      <w:bookmarkStart w:id="3" w:name="_Toc524259343"/>
      <w:ins w:id="4" w:author="Thomas Stockhammer" w:date="2019-08-05T21:11:00Z">
        <w:r>
          <w:rPr>
            <w:b/>
            <w:sz w:val="28"/>
            <w:highlight w:val="yellow"/>
          </w:rPr>
          <w:br w:type="page"/>
        </w:r>
      </w:ins>
      <w:bookmarkStart w:id="5" w:name="_Toc532319850"/>
      <w:bookmarkEnd w:id="3"/>
    </w:p>
    <w:bookmarkEnd w:id="5"/>
    <w:p w14:paraId="69DEE0A4" w14:textId="77777777" w:rsidR="00D952CC" w:rsidRPr="00B84FD3" w:rsidRDefault="00D952CC" w:rsidP="00D952C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D93D799" w14:textId="77777777" w:rsidR="005400A4" w:rsidRPr="00DB3790" w:rsidRDefault="005400A4" w:rsidP="005400A4">
      <w:pPr>
        <w:pStyle w:val="Heading3"/>
      </w:pPr>
      <w:bookmarkStart w:id="6" w:name="_Toc18575034"/>
      <w:r>
        <w:t>4.3.1</w:t>
      </w:r>
      <w:r>
        <w:tab/>
      </w:r>
      <w:r w:rsidRPr="00DB3790">
        <w:t>Device Types</w:t>
      </w:r>
      <w:bookmarkEnd w:id="6"/>
    </w:p>
    <w:p w14:paraId="6BC2DD8C" w14:textId="77777777" w:rsidR="005400A4" w:rsidRPr="00DB3790" w:rsidDel="00263E7E" w:rsidRDefault="005400A4" w:rsidP="005400A4">
      <w:pPr>
        <w:rPr>
          <w:del w:id="7" w:author="Thomas Stockhammer" w:date="2019-09-17T14:49:00Z"/>
        </w:rPr>
      </w:pPr>
      <w:del w:id="8" w:author="Thomas Stockhammer" w:date="2019-09-17T14:49:00Z">
        <w:r w:rsidRPr="00DB3790" w:rsidDel="00263E7E">
          <w:delText>[</w:delText>
        </w:r>
      </w:del>
    </w:p>
    <w:p w14:paraId="2DBA4350" w14:textId="3DB8C6DF" w:rsidR="005400A4" w:rsidRPr="00DB3790" w:rsidDel="00263E7E" w:rsidRDefault="005400A4" w:rsidP="005400A4">
      <w:pPr>
        <w:rPr>
          <w:del w:id="9" w:author="Thomas Stockhammer" w:date="2019-09-17T14:49:00Z"/>
        </w:rPr>
      </w:pPr>
      <w:r w:rsidRPr="00DB3790">
        <w:t xml:space="preserve">Extended reality </w:t>
      </w:r>
      <w:del w:id="10" w:author="Prashanth Hande" w:date="2019-09-17T17:27:00Z">
        <w:r w:rsidRPr="00DB3790" w:rsidDel="00E34244">
          <w:delText>addresses also different form factors and device types</w:delText>
        </w:r>
      </w:del>
      <w:ins w:id="11" w:author="Prashanth Hande" w:date="2019-09-17T17:27:00Z">
        <w:r w:rsidR="00E34244">
          <w:t>devices are of different form factors</w:t>
        </w:r>
      </w:ins>
      <w:r w:rsidRPr="00DB3790">
        <w:t xml:space="preserve"> as shown in Figure 4.3-1. </w:t>
      </w:r>
      <w:ins w:id="12" w:author="Thomas Stockhammer" w:date="2019-09-17T14:56:00Z">
        <w:r>
          <w:t>These form factors differ</w:t>
        </w:r>
        <w:del w:id="13" w:author="Prashanth Hande" w:date="2019-09-17T17:27:00Z">
          <w:r w:rsidDel="008E6A23">
            <w:delText>entiate</w:delText>
          </w:r>
        </w:del>
        <w:r>
          <w:t xml:space="preserve"> in pro</w:t>
        </w:r>
      </w:ins>
      <w:ins w:id="14" w:author="Thomas Stockhammer" w:date="2019-09-17T14:57:00Z">
        <w:r>
          <w:t>cessing capabilities</w:t>
        </w:r>
      </w:ins>
      <w:ins w:id="15" w:author="Prashanth Hande" w:date="2019-09-17T17:27:00Z">
        <w:r w:rsidR="008E6A23">
          <w:t>, co</w:t>
        </w:r>
      </w:ins>
      <w:ins w:id="16" w:author="Prashanth Hande" w:date="2019-09-17T17:28:00Z">
        <w:r w:rsidR="008E6A23">
          <w:t>mmunication types</w:t>
        </w:r>
      </w:ins>
      <w:ins w:id="17" w:author="Thomas Stockhammer" w:date="2019-09-17T14:57:00Z">
        <w:r>
          <w:t xml:space="preserve"> and possibl</w:t>
        </w:r>
        <w:del w:id="18" w:author="Prashanth Hande" w:date="2019-09-17T17:28:00Z">
          <w:r w:rsidDel="008E6A23">
            <w:delText>e</w:delText>
          </w:r>
        </w:del>
      </w:ins>
      <w:ins w:id="19" w:author="Prashanth Hande" w:date="2019-09-17T17:28:00Z">
        <w:r w:rsidR="008E6A23">
          <w:t>y</w:t>
        </w:r>
      </w:ins>
      <w:ins w:id="20" w:author="Thomas Stockhammer" w:date="2019-09-17T14:57:00Z">
        <w:r>
          <w:t xml:space="preserve"> power consumption</w:t>
        </w:r>
        <w:del w:id="21" w:author="Prashanth Hande" w:date="2019-09-17T17:28:00Z">
          <w:r w:rsidDel="008E6A23">
            <w:delText>, depending on the form factor</w:delText>
          </w:r>
        </w:del>
        <w:r>
          <w:t>.</w:t>
        </w:r>
      </w:ins>
      <w:del w:id="22" w:author="Thomas Stockhammer" w:date="2019-09-17T14:49:00Z">
        <w:r w:rsidRPr="00DB3790" w:rsidDel="00263E7E">
          <w:delText xml:space="preserve">A summary of the different device types are provided in Table 4.3-1 along with tethering examples, placement of 5G modem, XR engine, and Tracking Sensors as well as typical power availability. </w:delText>
        </w:r>
      </w:del>
    </w:p>
    <w:p w14:paraId="5DB52CDA" w14:textId="77777777" w:rsidR="005400A4" w:rsidRDefault="005400A4" w:rsidP="005400A4">
      <w:pPr>
        <w:rPr>
          <w:ins w:id="23" w:author="Thomas Stockhammer" w:date="2019-09-17T14:49:00Z"/>
        </w:rPr>
      </w:pPr>
    </w:p>
    <w:p w14:paraId="0A868A67" w14:textId="020C320E" w:rsidR="005400A4" w:rsidRPr="00DB3790" w:rsidRDefault="005400A4" w:rsidP="005400A4">
      <w:r w:rsidRPr="00DB3790">
        <w:t xml:space="preserve">A </w:t>
      </w:r>
      <w:r w:rsidRPr="00DB3790">
        <w:rPr>
          <w:i/>
          <w:iCs/>
        </w:rPr>
        <w:t>smartphone</w:t>
      </w:r>
      <w:r w:rsidRPr="00DB3790">
        <w:t xml:space="preserve"> </w:t>
      </w:r>
      <w:del w:id="24" w:author="Prashanth Hande" w:date="2019-09-17T17:28:00Z">
        <w:r w:rsidRPr="00DB3790" w:rsidDel="008E6A23">
          <w:delText>may be used</w:delText>
        </w:r>
      </w:del>
      <w:ins w:id="25" w:author="Thomas Stockhammer" w:date="2019-09-17T15:34:00Z">
        <w:del w:id="26" w:author="Prashanth Hande" w:date="2019-09-17T17:28:00Z">
          <w:r w:rsidDel="008E6A23">
            <w:delText xml:space="preserve"> </w:delText>
          </w:r>
        </w:del>
      </w:ins>
      <w:ins w:id="27" w:author="Prashanth Hande" w:date="2019-09-17T17:28:00Z">
        <w:r w:rsidR="008E6A23">
          <w:t>(</w:t>
        </w:r>
      </w:ins>
      <w:ins w:id="28" w:author="Thomas Stockhammer" w:date="2019-09-17T15:34:00Z">
        <w:r>
          <w:t>XR5G-1</w:t>
        </w:r>
      </w:ins>
      <w:ins w:id="29" w:author="Prashanth Hande" w:date="2019-09-17T17:28:00Z">
        <w:r w:rsidR="008E6A23">
          <w:t>) may be used</w:t>
        </w:r>
      </w:ins>
      <w:del w:id="30" w:author="Prashanth Hande" w:date="2019-09-17T17:28:00Z">
        <w:r w:rsidRPr="00DB3790" w:rsidDel="008E6A23">
          <w:delText>,</w:delText>
        </w:r>
      </w:del>
      <w:r w:rsidRPr="00DB3790">
        <w:t xml:space="preserve"> both for AR as well as for VR (together with a card-board). In both cases, typically an XR engine/runtime is available to support </w:t>
      </w:r>
      <w:del w:id="31" w:author="Thomas Stockhammer" w:date="2019-09-17T14:50:00Z">
        <w:r w:rsidRPr="00DB3790" w:rsidDel="00263E7E">
          <w:delText xml:space="preserve">local </w:delText>
        </w:r>
      </w:del>
      <w:r w:rsidRPr="00DB3790">
        <w:t>processing of sensor data</w:t>
      </w:r>
      <w:ins w:id="32" w:author="Thomas Stockhammer" w:date="2019-09-17T14:50:00Z">
        <w:r>
          <w:t xml:space="preserve">, </w:t>
        </w:r>
      </w:ins>
      <w:del w:id="33" w:author="Thomas Stockhammer" w:date="2019-09-17T14:50:00Z">
        <w:r w:rsidRPr="00DB3790" w:rsidDel="00263E7E">
          <w:delText xml:space="preserve"> and </w:delText>
        </w:r>
      </w:del>
      <w:r w:rsidRPr="00DB3790">
        <w:t>viewport rendering</w:t>
      </w:r>
      <w:ins w:id="34" w:author="Thomas Stockhammer" w:date="2019-09-17T14:50:00Z">
        <w:r>
          <w:t xml:space="preserve"> as well as S</w:t>
        </w:r>
      </w:ins>
      <w:ins w:id="35" w:author="Thomas Stockhammer" w:date="2019-09-17T14:51:00Z">
        <w:r>
          <w:t>LAM processing</w:t>
        </w:r>
      </w:ins>
      <w:r w:rsidRPr="00DB3790">
        <w:t>. In this case</w:t>
      </w:r>
      <w:del w:id="36" w:author="Thomas Stockhammer" w:date="2019-09-17T14:51:00Z">
        <w:r w:rsidRPr="00DB3790" w:rsidDel="00263E7E">
          <w:delText xml:space="preserve"> the</w:delText>
        </w:r>
      </w:del>
      <w:r w:rsidRPr="00DB3790">
        <w:t xml:space="preserve">, </w:t>
      </w:r>
      <w:del w:id="37" w:author="Thomas Stockhammer" w:date="2019-09-17T14:51:00Z">
        <w:r w:rsidRPr="00DB3790" w:rsidDel="00263E7E">
          <w:delText>the</w:delText>
        </w:r>
      </w:del>
      <w:ins w:id="38" w:author="Thomas Stockhammer" w:date="2019-09-17T14:52:00Z">
        <w:r>
          <w:t>the</w:t>
        </w:r>
      </w:ins>
      <w:del w:id="39" w:author="Thomas Stockhammer" w:date="2019-09-17T14:51:00Z">
        <w:r w:rsidRPr="00DB3790" w:rsidDel="00263E7E">
          <w:delText xml:space="preserve"> </w:delText>
        </w:r>
      </w:del>
      <w:ins w:id="40" w:author="Thomas Stockhammer" w:date="2019-09-17T14:51:00Z">
        <w:r w:rsidRPr="00DB3790">
          <w:t xml:space="preserve"> </w:t>
        </w:r>
      </w:ins>
      <w:r w:rsidRPr="00DB3790">
        <w:t xml:space="preserve">5G modem and all media/XR processing is integrated in </w:t>
      </w:r>
      <w:ins w:id="41" w:author="Thomas Stockhammer" w:date="2019-09-17T14:52:00Z">
        <w:r>
          <w:t xml:space="preserve">the </w:t>
        </w:r>
      </w:ins>
      <w:del w:id="42" w:author="Thomas Stockhammer" w:date="2019-09-17T14:52:00Z">
        <w:r w:rsidRPr="00DB3790" w:rsidDel="00263E7E">
          <w:delText xml:space="preserve">a single </w:delText>
        </w:r>
      </w:del>
      <w:r w:rsidRPr="00DB3790">
        <w:t>device. Power consumption of such devices is important, but not ultimately critical.</w:t>
      </w:r>
    </w:p>
    <w:p w14:paraId="667857C6" w14:textId="29C15744" w:rsidR="005400A4" w:rsidRDefault="005400A4" w:rsidP="005400A4">
      <w:pPr>
        <w:rPr>
          <w:ins w:id="43" w:author="Thomas Stockhammer" w:date="2019-09-17T14:58:00Z"/>
        </w:rPr>
      </w:pPr>
      <w:ins w:id="44" w:author="Thomas Stockhammer" w:date="2019-09-17T14:57:00Z">
        <w:r>
          <w:t xml:space="preserve">For </w:t>
        </w:r>
      </w:ins>
      <w:ins w:id="45" w:author="Thomas Stockhammer" w:date="2019-09-17T14:58:00Z">
        <w:r>
          <w:t>VR, the following device</w:t>
        </w:r>
      </w:ins>
      <w:ins w:id="46" w:author="Thomas Stockhammer" w:date="2019-09-17T14:59:00Z">
        <w:r>
          <w:t xml:space="preserve"> types</w:t>
        </w:r>
      </w:ins>
      <w:ins w:id="47" w:author="Thomas Stockhammer" w:date="2019-09-17T14:58:00Z">
        <w:r>
          <w:t xml:space="preserve"> are </w:t>
        </w:r>
        <w:del w:id="48" w:author="Prashanth Hande" w:date="2019-09-17T17:29:00Z">
          <w:r w:rsidDel="00112B7A">
            <w:delText>differentiated</w:delText>
          </w:r>
        </w:del>
      </w:ins>
      <w:ins w:id="49" w:author="Prashanth Hande" w:date="2019-09-17T17:29:00Z">
        <w:r w:rsidR="00112B7A">
          <w:t>identified</w:t>
        </w:r>
      </w:ins>
      <w:ins w:id="50" w:author="Thomas Stockhammer" w:date="2019-09-17T14:58:00Z">
        <w:r>
          <w:t>:</w:t>
        </w:r>
      </w:ins>
    </w:p>
    <w:p w14:paraId="31CC3646" w14:textId="77777777" w:rsidR="005400A4" w:rsidRDefault="005400A4" w:rsidP="005400A4">
      <w:pPr>
        <w:numPr>
          <w:ilvl w:val="0"/>
          <w:numId w:val="90"/>
        </w:numPr>
        <w:overflowPunct w:val="0"/>
        <w:autoSpaceDE w:val="0"/>
        <w:autoSpaceDN w:val="0"/>
        <w:adjustRightInd w:val="0"/>
        <w:textAlignment w:val="baseline"/>
        <w:rPr>
          <w:ins w:id="51" w:author="Thomas Stockhammer" w:date="2019-09-17T15:00:00Z"/>
        </w:rPr>
      </w:pPr>
      <w:ins w:id="52" w:author="Thomas Stockhammer" w:date="2019-09-17T15:10:00Z">
        <w:r w:rsidRPr="00D43807">
          <w:rPr>
            <w:i/>
            <w:iCs/>
            <w:rPrChange w:id="53" w:author="Thomas Stockhammer" w:date="2019-09-17T15:10:00Z">
              <w:rPr/>
            </w:rPrChange>
          </w:rPr>
          <w:t>XR</w:t>
        </w:r>
      </w:ins>
      <w:ins w:id="54" w:author="Thomas Stockhammer" w:date="2019-09-17T15:23:00Z">
        <w:r>
          <w:rPr>
            <w:i/>
            <w:iCs/>
          </w:rPr>
          <w:t>5G</w:t>
        </w:r>
      </w:ins>
      <w:ins w:id="55" w:author="Thomas Stockhammer" w:date="2019-09-17T15:10:00Z">
        <w:r w:rsidRPr="00D43807">
          <w:rPr>
            <w:i/>
            <w:iCs/>
            <w:rPrChange w:id="56" w:author="Thomas Stockhammer" w:date="2019-09-17T15:10:00Z">
              <w:rPr/>
            </w:rPrChange>
          </w:rPr>
          <w:t>-1</w:t>
        </w:r>
      </w:ins>
      <w:ins w:id="57" w:author="Thomas Stockhammer" w:date="2019-09-17T15:23:00Z">
        <w:r>
          <w:rPr>
            <w:i/>
            <w:iCs/>
          </w:rPr>
          <w:t>1</w:t>
        </w:r>
      </w:ins>
      <w:ins w:id="58" w:author="Thomas Stockhammer" w:date="2019-09-17T15:10:00Z">
        <w:r>
          <w:t xml:space="preserve"> </w:t>
        </w:r>
      </w:ins>
      <w:del w:id="59" w:author="Thomas Stockhammer" w:date="2019-09-17T14:58:00Z">
        <w:r w:rsidRPr="00DB3790" w:rsidDel="00263E7E">
          <w:delText xml:space="preserve">Commonly available today are </w:delText>
        </w:r>
      </w:del>
      <w:r w:rsidRPr="00DB3790">
        <w:rPr>
          <w:i/>
          <w:iCs/>
        </w:rPr>
        <w:t>VR HMD</w:t>
      </w:r>
      <w:ins w:id="60" w:author="Thomas Stockhammer" w:date="2019-09-17T14:58:00Z">
        <w:r>
          <w:rPr>
            <w:i/>
            <w:iCs/>
          </w:rPr>
          <w:t xml:space="preserve"> standalone</w:t>
        </w:r>
      </w:ins>
      <w:del w:id="61" w:author="Thomas Stockhammer" w:date="2019-09-17T14:58:00Z">
        <w:r w:rsidRPr="00DB3790" w:rsidDel="00263E7E">
          <w:rPr>
            <w:i/>
            <w:iCs/>
          </w:rPr>
          <w:delText>s</w:delText>
        </w:r>
      </w:del>
      <w:del w:id="62" w:author="Thomas Stockhammer" w:date="2019-09-17T14:59:00Z">
        <w:r w:rsidRPr="00DB3790" w:rsidDel="00263E7E">
          <w:delText xml:space="preserve"> in standalone mode</w:delText>
        </w:r>
      </w:del>
      <w:ins w:id="63" w:author="Thomas Stockhammer" w:date="2019-09-17T14:59:00Z">
        <w:r>
          <w:t>: Such device types are commonly available</w:t>
        </w:r>
      </w:ins>
      <w:ins w:id="64" w:author="Thomas Stockhammer" w:date="2019-09-17T15:11:00Z">
        <w:r>
          <w:t xml:space="preserve"> in 2019</w:t>
        </w:r>
      </w:ins>
      <w:ins w:id="65" w:author="Thomas Stockhammer" w:date="2019-09-17T16:50:00Z">
        <w:r>
          <w:t>, except 5G connectivity</w:t>
        </w:r>
      </w:ins>
      <w:ins w:id="66" w:author="Thomas Stockhammer" w:date="2019-09-17T14:59:00Z">
        <w:r>
          <w:t>.</w:t>
        </w:r>
      </w:ins>
      <w:del w:id="67" w:author="Thomas Stockhammer" w:date="2019-09-17T14:59:00Z">
        <w:r w:rsidRPr="00DB3790" w:rsidDel="00263E7E">
          <w:delText>.</w:delText>
        </w:r>
      </w:del>
      <w:r w:rsidRPr="00DB3790">
        <w:t xml:space="preserve"> </w:t>
      </w:r>
      <w:del w:id="68" w:author="Thomas Stockhammer" w:date="2019-09-17T14:59:00Z">
        <w:r w:rsidRPr="00DB3790" w:rsidDel="00263E7E">
          <w:delText>In this cas</w:delText>
        </w:r>
      </w:del>
      <w:ins w:id="69" w:author="Thomas Stockhammer" w:date="2019-09-17T14:59:00Z">
        <w:r>
          <w:t xml:space="preserve">For </w:t>
        </w:r>
      </w:ins>
      <w:ins w:id="70" w:author="Thomas Stockhammer" w:date="2019-09-17T15:00:00Z">
        <w:r>
          <w:t>such devices</w:t>
        </w:r>
      </w:ins>
      <w:ins w:id="71" w:author="Thomas Stockhammer" w:date="2019-09-17T14:59:00Z">
        <w:r>
          <w:t xml:space="preserve">, </w:t>
        </w:r>
      </w:ins>
      <w:del w:id="72" w:author="Thomas Stockhammer" w:date="2019-09-17T14:59:00Z">
        <w:r w:rsidRPr="00DB3790" w:rsidDel="00263E7E">
          <w:delText>e,</w:delText>
        </w:r>
      </w:del>
      <w:del w:id="73" w:author="Thomas Stockhammer" w:date="2019-09-17T15:00:00Z">
        <w:r w:rsidRPr="00DB3790" w:rsidDel="003B0710">
          <w:delText xml:space="preserve"> </w:delText>
        </w:r>
      </w:del>
      <w:r w:rsidRPr="00DB3790">
        <w:t>the 5G modem</w:t>
      </w:r>
      <w:ins w:id="74" w:author="Thomas Stockhammer" w:date="2019-09-17T16:51:00Z">
        <w:r>
          <w:t>, power supply</w:t>
        </w:r>
      </w:ins>
      <w:r w:rsidRPr="00DB3790">
        <w:t xml:space="preserve"> as well as all media/XR processing </w:t>
      </w:r>
      <w:del w:id="75" w:author="Thomas Stockhammer" w:date="2019-09-17T15:00:00Z">
        <w:r w:rsidRPr="00DB3790" w:rsidDel="003B0710">
          <w:delText xml:space="preserve">may </w:delText>
        </w:r>
      </w:del>
      <w:ins w:id="76" w:author="Thomas Stockhammer" w:date="2019-09-17T15:00:00Z">
        <w:r>
          <w:t>is</w:t>
        </w:r>
        <w:r w:rsidRPr="00DB3790">
          <w:t xml:space="preserve"> </w:t>
        </w:r>
      </w:ins>
      <w:del w:id="77" w:author="Thomas Stockhammer" w:date="2019-09-17T15:00:00Z">
        <w:r w:rsidRPr="00DB3790" w:rsidDel="003B0710">
          <w:delText xml:space="preserve">be </w:delText>
        </w:r>
      </w:del>
      <w:ins w:id="78" w:author="Thomas Stockhammer" w:date="2019-09-17T15:00:00Z">
        <w:r>
          <w:t>expected to be</w:t>
        </w:r>
        <w:r w:rsidRPr="00DB3790">
          <w:t xml:space="preserve"> </w:t>
        </w:r>
      </w:ins>
      <w:r w:rsidRPr="00DB3790">
        <w:t xml:space="preserve">integrated in a single device. </w:t>
      </w:r>
      <w:del w:id="79" w:author="Thomas Stockhammer" w:date="2019-09-17T16:52:00Z">
        <w:r w:rsidRPr="00DB3790" w:rsidDel="000A6ADE">
          <w:delText xml:space="preserve">Power consumption of such devices is important, but not as critical. </w:delText>
        </w:r>
      </w:del>
    </w:p>
    <w:p w14:paraId="024AF220" w14:textId="77777777" w:rsidR="005400A4" w:rsidRDefault="005400A4" w:rsidP="005400A4">
      <w:pPr>
        <w:numPr>
          <w:ilvl w:val="0"/>
          <w:numId w:val="90"/>
        </w:numPr>
        <w:overflowPunct w:val="0"/>
        <w:autoSpaceDE w:val="0"/>
        <w:autoSpaceDN w:val="0"/>
        <w:adjustRightInd w:val="0"/>
        <w:textAlignment w:val="baseline"/>
        <w:rPr>
          <w:ins w:id="80" w:author="Thomas Stockhammer" w:date="2019-09-17T15:08:00Z"/>
        </w:rPr>
      </w:pPr>
      <w:ins w:id="81" w:author="Thomas Stockhammer" w:date="2019-09-17T15:23:00Z">
        <w:r>
          <w:rPr>
            <w:i/>
            <w:iCs/>
          </w:rPr>
          <w:t xml:space="preserve">XR5G-12 </w:t>
        </w:r>
      </w:ins>
      <w:ins w:id="82" w:author="Thomas Stockhammer" w:date="2019-09-17T15:01:00Z">
        <w:r w:rsidRPr="003B0710">
          <w:rPr>
            <w:i/>
            <w:iCs/>
            <w:rPrChange w:id="83" w:author="Thomas Stockhammer" w:date="2019-09-17T15:01:00Z">
              <w:rPr/>
            </w:rPrChange>
          </w:rPr>
          <w:t>Simple VR Viewer wired tethering</w:t>
        </w:r>
        <w:r>
          <w:t>:</w:t>
        </w:r>
      </w:ins>
      <w:ins w:id="84" w:author="Thomas Stockhammer" w:date="2019-09-17T15:11:00Z">
        <w:r>
          <w:t xml:space="preserve"> Such device types are commonly available in 2019. </w:t>
        </w:r>
      </w:ins>
      <w:ins w:id="85" w:author="Thomas Stockhammer" w:date="2019-09-17T15:12:00Z">
        <w:r>
          <w:t xml:space="preserve">They </w:t>
        </w:r>
      </w:ins>
      <w:ins w:id="86" w:author="Thomas Stockhammer" w:date="2019-09-17T15:02:00Z">
        <w:r>
          <w:t>only include sensors for tracking as well as a display.</w:t>
        </w:r>
      </w:ins>
      <w:ins w:id="87" w:author="Thomas Stockhammer" w:date="2019-09-17T15:10:00Z">
        <w:r>
          <w:t xml:space="preserve"> </w:t>
        </w:r>
      </w:ins>
      <w:ins w:id="88" w:author="Thomas Stockhammer" w:date="2019-09-17T15:02:00Z">
        <w:r>
          <w:t>The remaining processing is done on a remote device, e.g. a puck or a smartphone</w:t>
        </w:r>
      </w:ins>
      <w:ins w:id="89" w:author="Thomas Stockhammer" w:date="2019-09-17T15:03:00Z">
        <w:r>
          <w:t>. XR/Media Processing, c</w:t>
        </w:r>
      </w:ins>
      <w:ins w:id="90" w:author="Thomas Stockhammer" w:date="2019-09-17T15:02:00Z">
        <w:r>
          <w:t xml:space="preserve">onnectivity and power supply </w:t>
        </w:r>
      </w:ins>
      <w:ins w:id="91" w:author="Thomas Stockhammer" w:date="2019-09-17T15:03:00Z">
        <w:r>
          <w:t xml:space="preserve">are provided through </w:t>
        </w:r>
        <w:del w:id="92" w:author="Prashanth Hande" w:date="2019-09-17T17:30:00Z">
          <w:r w:rsidDel="00BD5605">
            <w:delText>a</w:delText>
          </w:r>
        </w:del>
        <w:r>
          <w:t xml:space="preserve"> wired tethering.</w:t>
        </w:r>
      </w:ins>
    </w:p>
    <w:p w14:paraId="10376F2C" w14:textId="2AD96922" w:rsidR="005400A4" w:rsidRDefault="005400A4" w:rsidP="005400A4">
      <w:pPr>
        <w:numPr>
          <w:ilvl w:val="0"/>
          <w:numId w:val="90"/>
        </w:numPr>
        <w:overflowPunct w:val="0"/>
        <w:autoSpaceDE w:val="0"/>
        <w:autoSpaceDN w:val="0"/>
        <w:adjustRightInd w:val="0"/>
        <w:textAlignment w:val="baseline"/>
        <w:rPr>
          <w:ins w:id="93" w:author="Thomas Stockhammer" w:date="2019-09-17T15:08:00Z"/>
        </w:rPr>
      </w:pPr>
      <w:ins w:id="94" w:author="Thomas Stockhammer" w:date="2019-09-17T15:23:00Z">
        <w:r>
          <w:rPr>
            <w:i/>
            <w:iCs/>
          </w:rPr>
          <w:t xml:space="preserve">XR5G-13 </w:t>
        </w:r>
      </w:ins>
      <w:ins w:id="95" w:author="Thomas Stockhammer" w:date="2019-09-17T15:08:00Z">
        <w:r w:rsidRPr="007A72EC">
          <w:rPr>
            <w:i/>
            <w:iCs/>
          </w:rPr>
          <w:t xml:space="preserve">Simple VR Viewer </w:t>
        </w:r>
      </w:ins>
      <w:ins w:id="96" w:author="Thomas Stockhammer" w:date="2019-09-17T15:11:00Z">
        <w:r>
          <w:rPr>
            <w:i/>
            <w:iCs/>
          </w:rPr>
          <w:t>w</w:t>
        </w:r>
      </w:ins>
      <w:ins w:id="97" w:author="Thomas Stockhammer" w:date="2019-09-17T15:08:00Z">
        <w:r w:rsidRPr="007A72EC">
          <w:rPr>
            <w:i/>
            <w:iCs/>
          </w:rPr>
          <w:t>ire</w:t>
        </w:r>
      </w:ins>
      <w:ins w:id="98" w:author="Thomas Stockhammer" w:date="2019-09-17T15:11:00Z">
        <w:r>
          <w:rPr>
            <w:i/>
            <w:iCs/>
          </w:rPr>
          <w:t>less</w:t>
        </w:r>
      </w:ins>
      <w:ins w:id="99" w:author="Thomas Stockhammer" w:date="2019-09-17T15:08:00Z">
        <w:r w:rsidRPr="007A72EC">
          <w:rPr>
            <w:i/>
            <w:iCs/>
          </w:rPr>
          <w:t xml:space="preserve"> tethering</w:t>
        </w:r>
        <w:r>
          <w:t xml:space="preserve">: </w:t>
        </w:r>
      </w:ins>
      <w:ins w:id="100" w:author="Thomas Stockhammer" w:date="2019-09-17T15:12:00Z">
        <w:r>
          <w:t xml:space="preserve">Such device types are not yet available in 2019. They </w:t>
        </w:r>
      </w:ins>
      <w:ins w:id="101" w:author="Thomas Stockhammer" w:date="2019-09-17T15:08:00Z">
        <w:r>
          <w:t>include sensors for tracking</w:t>
        </w:r>
      </w:ins>
      <w:ins w:id="102" w:author="Thomas Stockhammer" w:date="2019-09-17T15:12:00Z">
        <w:r>
          <w:t>, a</w:t>
        </w:r>
      </w:ins>
      <w:ins w:id="103" w:author="Thomas Stockhammer" w:date="2019-09-17T15:13:00Z">
        <w:r>
          <w:t xml:space="preserve"> </w:t>
        </w:r>
      </w:ins>
      <w:ins w:id="104" w:author="Thomas Stockhammer" w:date="2019-09-17T15:08:00Z">
        <w:r>
          <w:t>display</w:t>
        </w:r>
      </w:ins>
      <w:ins w:id="105" w:author="Thomas Stockhammer" w:date="2019-09-17T15:13:00Z">
        <w:r>
          <w:t xml:space="preserve">, a wireless </w:t>
        </w:r>
      </w:ins>
      <w:ins w:id="106" w:author="Thomas Stockhammer" w:date="2019-09-17T15:35:00Z">
        <w:del w:id="107" w:author="Prashanth Hande" w:date="2019-09-17T17:30:00Z">
          <w:r w:rsidDel="000A3215">
            <w:delText xml:space="preserve">5G sidelink </w:delText>
          </w:r>
        </w:del>
      </w:ins>
      <w:ins w:id="108" w:author="Thomas Stockhammer" w:date="2019-09-17T15:13:00Z">
        <w:r>
          <w:t>connection</w:t>
        </w:r>
      </w:ins>
      <w:ins w:id="109" w:author="Prashanth Hande" w:date="2019-09-17T17:31:00Z">
        <w:r w:rsidR="00750092">
          <w:t xml:space="preserve"> (</w:t>
        </w:r>
      </w:ins>
      <w:ins w:id="110" w:author="Prashanth Hande" w:date="2019-09-17T17:30:00Z">
        <w:r w:rsidR="000A3215">
          <w:t xml:space="preserve">which </w:t>
        </w:r>
      </w:ins>
      <w:ins w:id="111" w:author="Prashanth Hande" w:date="2019-09-17T17:31:00Z">
        <w:r w:rsidR="000A3215">
          <w:t xml:space="preserve">could be </w:t>
        </w:r>
        <w:proofErr w:type="spellStart"/>
        <w:r w:rsidR="000A3215">
          <w:t>WiFi</w:t>
        </w:r>
        <w:proofErr w:type="spellEnd"/>
        <w:r w:rsidR="000A3215">
          <w:t xml:space="preserve"> based or 5G </w:t>
        </w:r>
        <w:proofErr w:type="spellStart"/>
        <w:r w:rsidR="000A3215">
          <w:t>Sidelink</w:t>
        </w:r>
        <w:proofErr w:type="spellEnd"/>
        <w:r w:rsidR="000A3215">
          <w:t xml:space="preserve"> based</w:t>
        </w:r>
        <w:r w:rsidR="00750092">
          <w:t>)</w:t>
        </w:r>
        <w:r w:rsidR="000A3215">
          <w:t>,</w:t>
        </w:r>
      </w:ins>
      <w:ins w:id="112" w:author="Thomas Stockhammer" w:date="2019-09-17T15:13:00Z">
        <w:r>
          <w:t xml:space="preserve"> and a power supply</w:t>
        </w:r>
      </w:ins>
      <w:ins w:id="113" w:author="Thomas Stockhammer" w:date="2019-09-17T15:08:00Z">
        <w:r>
          <w:t xml:space="preserve">. The remaining processing is done on a remote device, e.g. a puck or a smartphone. </w:t>
        </w:r>
      </w:ins>
    </w:p>
    <w:p w14:paraId="39B0B1A5" w14:textId="0F8C4C14" w:rsidR="005400A4" w:rsidRDefault="005400A4" w:rsidP="005400A4">
      <w:pPr>
        <w:numPr>
          <w:ilvl w:val="0"/>
          <w:numId w:val="90"/>
        </w:numPr>
        <w:overflowPunct w:val="0"/>
        <w:autoSpaceDE w:val="0"/>
        <w:autoSpaceDN w:val="0"/>
        <w:adjustRightInd w:val="0"/>
        <w:textAlignment w:val="baseline"/>
        <w:rPr>
          <w:ins w:id="114" w:author="Thomas Stockhammer" w:date="2019-09-17T15:01:00Z"/>
        </w:rPr>
      </w:pPr>
      <w:ins w:id="115" w:author="Thomas Stockhammer" w:date="2019-09-17T15:35:00Z">
        <w:r>
          <w:rPr>
            <w:i/>
            <w:iCs/>
          </w:rPr>
          <w:t>XR5G-1</w:t>
        </w:r>
      </w:ins>
      <w:ins w:id="116" w:author="Thomas Stockhammer" w:date="2019-09-17T15:36:00Z">
        <w:r>
          <w:rPr>
            <w:i/>
            <w:iCs/>
          </w:rPr>
          <w:t>4</w:t>
        </w:r>
      </w:ins>
      <w:ins w:id="117" w:author="Thomas Stockhammer" w:date="2019-09-17T15:35:00Z">
        <w:r>
          <w:rPr>
            <w:i/>
            <w:iCs/>
          </w:rPr>
          <w:t xml:space="preserve"> Smart</w:t>
        </w:r>
        <w:r w:rsidRPr="007A72EC">
          <w:rPr>
            <w:i/>
            <w:iCs/>
          </w:rPr>
          <w:t xml:space="preserve"> VR Viewer </w:t>
        </w:r>
        <w:r>
          <w:rPr>
            <w:i/>
            <w:iCs/>
          </w:rPr>
          <w:t>w</w:t>
        </w:r>
        <w:r w:rsidRPr="007A72EC">
          <w:rPr>
            <w:i/>
            <w:iCs/>
          </w:rPr>
          <w:t>ire</w:t>
        </w:r>
        <w:r>
          <w:rPr>
            <w:i/>
            <w:iCs/>
          </w:rPr>
          <w:t>less</w:t>
        </w:r>
        <w:r w:rsidRPr="007A72EC">
          <w:rPr>
            <w:i/>
            <w:iCs/>
          </w:rPr>
          <w:t xml:space="preserve"> tethering</w:t>
        </w:r>
        <w:r>
          <w:t>: Such device types are not yet available in 2019</w:t>
        </w:r>
      </w:ins>
      <w:ins w:id="118" w:author="Thomas Stockhammer" w:date="2019-09-17T16:05:00Z">
        <w:r>
          <w:t>.</w:t>
        </w:r>
      </w:ins>
      <w:ins w:id="119" w:author="Thomas Stockhammer" w:date="2019-09-17T15:35:00Z">
        <w:r>
          <w:t xml:space="preserve"> They include sensors for tracking, a display, a wireless </w:t>
        </w:r>
        <w:del w:id="120" w:author="Prashanth Hande" w:date="2019-09-17T17:32:00Z">
          <w:r w:rsidDel="00750092">
            <w:delText xml:space="preserve">5G sidelink </w:delText>
          </w:r>
        </w:del>
        <w:r>
          <w:t>connection</w:t>
        </w:r>
      </w:ins>
      <w:ins w:id="121" w:author="Prashanth Hande" w:date="2019-09-17T17:32:00Z">
        <w:r w:rsidR="00750092">
          <w:t xml:space="preserve"> (which could be </w:t>
        </w:r>
        <w:proofErr w:type="spellStart"/>
        <w:r w:rsidR="00750092">
          <w:t>WiFi</w:t>
        </w:r>
        <w:proofErr w:type="spellEnd"/>
        <w:r w:rsidR="00750092">
          <w:t xml:space="preserve"> based or 5G </w:t>
        </w:r>
        <w:proofErr w:type="spellStart"/>
        <w:r w:rsidR="00750092">
          <w:t>Sidelink</w:t>
        </w:r>
        <w:proofErr w:type="spellEnd"/>
        <w:r w:rsidR="00750092">
          <w:t xml:space="preserve"> based)</w:t>
        </w:r>
      </w:ins>
      <w:ins w:id="122" w:author="Thomas Stockhammer" w:date="2019-09-17T15:36:00Z">
        <w:r>
          <w:t>, a</w:t>
        </w:r>
      </w:ins>
      <w:ins w:id="123" w:author="Prashanth Hande" w:date="2019-09-17T17:32:00Z">
        <w:r w:rsidR="00D401BB">
          <w:t>t least</w:t>
        </w:r>
      </w:ins>
      <w:ins w:id="124" w:author="Thomas Stockhammer" w:date="2019-09-17T15:36:00Z">
        <w:r>
          <w:t xml:space="preserve"> </w:t>
        </w:r>
        <w:del w:id="125" w:author="Prashanth Hande" w:date="2019-09-17T17:32:00Z">
          <w:r w:rsidDel="00D401BB">
            <w:delText>certain of</w:delText>
          </w:r>
        </w:del>
      </w:ins>
      <w:ins w:id="126" w:author="Prashanth Hande" w:date="2019-09-17T17:32:00Z">
        <w:r w:rsidR="00D401BB">
          <w:t>some</w:t>
        </w:r>
      </w:ins>
      <w:ins w:id="127" w:author="Thomas Stockhammer" w:date="2019-09-17T15:36:00Z">
        <w:r>
          <w:t xml:space="preserve"> XR processing</w:t>
        </w:r>
      </w:ins>
      <w:ins w:id="128" w:author="Prashanth Hande" w:date="2019-09-17T17:32:00Z">
        <w:r w:rsidR="00D401BB">
          <w:t>,</w:t>
        </w:r>
      </w:ins>
      <w:ins w:id="129" w:author="Thomas Stockhammer" w:date="2019-09-17T15:35:00Z">
        <w:r>
          <w:t xml:space="preserve"> </w:t>
        </w:r>
      </w:ins>
      <w:ins w:id="130" w:author="Thomas Stockhammer" w:date="2019-09-17T15:36:00Z">
        <w:r>
          <w:t>as well as</w:t>
        </w:r>
      </w:ins>
      <w:ins w:id="131" w:author="Thomas Stockhammer" w:date="2019-09-17T15:35:00Z">
        <w:r>
          <w:t xml:space="preserve"> a power supply. The remaining processing is done on a remote device, e.g. a puck or a smartphone.</w:t>
        </w:r>
      </w:ins>
    </w:p>
    <w:p w14:paraId="4A9BDC6F" w14:textId="77777777" w:rsidR="005400A4" w:rsidRPr="00DB3790" w:rsidDel="00AF657B" w:rsidRDefault="005400A4">
      <w:pPr>
        <w:numPr>
          <w:ilvl w:val="0"/>
          <w:numId w:val="90"/>
        </w:numPr>
        <w:overflowPunct w:val="0"/>
        <w:autoSpaceDE w:val="0"/>
        <w:autoSpaceDN w:val="0"/>
        <w:adjustRightInd w:val="0"/>
        <w:textAlignment w:val="baseline"/>
        <w:rPr>
          <w:del w:id="132" w:author="Thomas Stockhammer" w:date="2019-09-17T15:36:00Z"/>
        </w:rPr>
        <w:pPrChange w:id="133" w:author="Thomas Stockhammer" w:date="2019-09-17T14:58:00Z">
          <w:pPr/>
        </w:pPrChange>
      </w:pPr>
      <w:del w:id="134" w:author="Thomas Stockhammer" w:date="2019-09-17T14:53:00Z">
        <w:r w:rsidRPr="00DB3790" w:rsidDel="00263E7E">
          <w:delText xml:space="preserve">Similar numbers apply as for smartphones. </w:delText>
        </w:r>
      </w:del>
      <w:del w:id="135" w:author="Thomas Stockhammer" w:date="2019-09-17T15:36:00Z">
        <w:r w:rsidRPr="00DB3790" w:rsidDel="00AF657B">
          <w:delText xml:space="preserve">Also existing today are VR </w:delText>
        </w:r>
        <w:r w:rsidRPr="00DB3790" w:rsidDel="00AF657B">
          <w:rPr>
            <w:i/>
            <w:iCs/>
          </w:rPr>
          <w:delText>Viewers</w:delText>
        </w:r>
        <w:r w:rsidRPr="00DB3790" w:rsidDel="00AF657B">
          <w:delText xml:space="preserve"> that are tethered. </w:delText>
        </w:r>
        <w:r w:rsidRPr="00DB3790" w:rsidDel="00AF657B">
          <w:rPr>
            <w:i/>
            <w:iCs/>
          </w:rPr>
          <w:delText>Wireless VR Viewers</w:delText>
        </w:r>
        <w:r w:rsidRPr="00DB3790" w:rsidDel="00AF657B">
          <w:delText xml:space="preserve"> are not existing today, but are compelling.</w:delText>
        </w:r>
      </w:del>
    </w:p>
    <w:p w14:paraId="586471D4" w14:textId="39D2EE71" w:rsidR="005400A4" w:rsidDel="001B24D9" w:rsidRDefault="005400A4">
      <w:pPr>
        <w:numPr>
          <w:ilvl w:val="0"/>
          <w:numId w:val="90"/>
        </w:numPr>
        <w:overflowPunct w:val="0"/>
        <w:autoSpaceDE w:val="0"/>
        <w:autoSpaceDN w:val="0"/>
        <w:adjustRightInd w:val="0"/>
        <w:textAlignment w:val="baseline"/>
        <w:rPr>
          <w:del w:id="136" w:author="Thomas Stockhammer" w:date="2019-09-17T16:13:00Z"/>
        </w:rPr>
        <w:pPrChange w:id="137" w:author="Thomas Stockhammer" w:date="2019-09-17T16:13:00Z">
          <w:pPr/>
        </w:pPrChange>
      </w:pPr>
      <w:r w:rsidRPr="00DB3790">
        <w:t xml:space="preserve">For AR Glasses, </w:t>
      </w:r>
      <w:del w:id="138" w:author="Thomas Stockhammer" w:date="2019-09-17T15:36:00Z">
        <w:r w:rsidRPr="00DB3790" w:rsidDel="00AF657B">
          <w:delText xml:space="preserve">typically </w:delText>
        </w:r>
      </w:del>
      <w:ins w:id="139" w:author="Thomas Stockhammer" w:date="2019-09-17T15:36:00Z">
        <w:del w:id="140" w:author="Prashanth Hande" w:date="2019-09-17T17:33:00Z">
          <w:r w:rsidDel="00B72F0B">
            <w:delText>similar to</w:delText>
          </w:r>
          <w:r w:rsidDel="00216FE5">
            <w:delText xml:space="preserve"> </w:delText>
          </w:r>
        </w:del>
      </w:ins>
      <w:ins w:id="141" w:author="Thomas Stockhammer" w:date="2019-09-17T15:37:00Z">
        <w:del w:id="142" w:author="Prashanth Hande" w:date="2019-09-17T17:33:00Z">
          <w:r w:rsidDel="00216FE5">
            <w:delText>VR, different types exist</w:delText>
          </w:r>
        </w:del>
      </w:ins>
      <w:ins w:id="143" w:author="Thomas Stockhammer" w:date="2019-09-17T15:36:00Z">
        <w:del w:id="144" w:author="Prashanth Hande" w:date="2019-09-17T17:33:00Z">
          <w:r w:rsidRPr="00DB3790" w:rsidDel="00216FE5">
            <w:delText xml:space="preserve"> </w:delText>
          </w:r>
        </w:del>
      </w:ins>
      <w:del w:id="145" w:author="Prashanth Hande" w:date="2019-09-17T17:33:00Z">
        <w:r w:rsidRPr="00DB3790" w:rsidDel="00216FE5">
          <w:delText>two types of AR glasses can be differentiated</w:delText>
        </w:r>
      </w:del>
      <w:ins w:id="146" w:author="Thomas Stockhammer" w:date="2019-09-17T16:12:00Z">
        <w:del w:id="147" w:author="Prashanth Hande" w:date="2019-09-17T17:33:00Z">
          <w:r w:rsidDel="00216FE5">
            <w:delText>. However, for AR glasses,</w:delText>
          </w:r>
        </w:del>
        <w:r>
          <w:t xml:space="preserve"> design constraints are significantly more important</w:t>
        </w:r>
        <w:del w:id="148" w:author="Prashanth Hande" w:date="2019-09-17T17:34:00Z">
          <w:r w:rsidDel="007A3050">
            <w:delText>,</w:delText>
          </w:r>
        </w:del>
      </w:ins>
      <w:ins w:id="149" w:author="Prashanth Hande" w:date="2019-09-17T17:34:00Z">
        <w:r w:rsidR="007A3050">
          <w:t>.</w:t>
        </w:r>
      </w:ins>
      <w:ins w:id="150" w:author="Thomas Stockhammer" w:date="2019-09-17T16:12:00Z">
        <w:r>
          <w:t xml:space="preserve"> </w:t>
        </w:r>
        <w:del w:id="151" w:author="Prashanth Hande" w:date="2019-09-17T17:34:00Z">
          <w:r w:rsidDel="007A3050">
            <w:delText>i</w:delText>
          </w:r>
        </w:del>
      </w:ins>
      <w:proofErr w:type="gramStart"/>
      <w:ins w:id="152" w:author="Prashanth Hande" w:date="2019-09-17T17:34:00Z">
        <w:r w:rsidR="007A3050">
          <w:t>I</w:t>
        </w:r>
      </w:ins>
      <w:ins w:id="153" w:author="Thomas Stockhammer" w:date="2019-09-17T16:12:00Z">
        <w:r>
          <w:t>n particular</w:t>
        </w:r>
      </w:ins>
      <w:ins w:id="154" w:author="Prashanth Hande" w:date="2019-09-17T17:34:00Z">
        <w:r w:rsidR="007A3050">
          <w:t>,</w:t>
        </w:r>
      </w:ins>
      <w:ins w:id="155" w:author="Thomas Stockhammer" w:date="2019-09-17T16:12:00Z">
        <w:r>
          <w:t xml:space="preserve"> </w:t>
        </w:r>
      </w:ins>
      <w:ins w:id="156" w:author="Prashanth Hande" w:date="2019-09-17T17:34:00Z">
        <w:r w:rsidR="007A3050">
          <w:t>design</w:t>
        </w:r>
        <w:proofErr w:type="gramEnd"/>
        <w:r w:rsidR="007A3050">
          <w:t xml:space="preserve"> </w:t>
        </w:r>
        <w:proofErr w:type="spellStart"/>
        <w:r w:rsidR="007A3050">
          <w:t>constraits</w:t>
        </w:r>
        <w:proofErr w:type="spellEnd"/>
        <w:r w:rsidR="007A3050">
          <w:t xml:space="preserve"> apply </w:t>
        </w:r>
      </w:ins>
      <w:ins w:id="157" w:author="Thomas Stockhammer" w:date="2019-09-17T16:12:00Z">
        <w:r>
          <w:t xml:space="preserve">in terms of sleekness, weight and </w:t>
        </w:r>
        <w:del w:id="158" w:author="Prashanth Hande" w:date="2019-09-17T17:34:00Z">
          <w:r w:rsidDel="007A3050">
            <w:delText>form factors</w:delText>
          </w:r>
        </w:del>
      </w:ins>
      <w:ins w:id="159" w:author="Prashanth Hande" w:date="2019-09-17T17:34:00Z">
        <w:r w:rsidR="007A3050">
          <w:t>power</w:t>
        </w:r>
      </w:ins>
      <w:ins w:id="160" w:author="Thomas Stockhammer" w:date="2019-09-17T16:12:00Z">
        <w:r>
          <w:t xml:space="preserve">. </w:t>
        </w:r>
      </w:ins>
      <w:ins w:id="161" w:author="Thomas Stockhammer" w:date="2019-09-17T16:52:00Z">
        <w:r w:rsidRPr="00DB3790">
          <w:t xml:space="preserve">The processing power is expected to be low to avoid battery consumption and thermal </w:t>
        </w:r>
        <w:del w:id="162" w:author="Prashanth Hande" w:date="2019-09-17T17:35:00Z">
          <w:r w:rsidRPr="00DB3790" w:rsidDel="00834939">
            <w:delText>development</w:delText>
          </w:r>
        </w:del>
      </w:ins>
      <w:ins w:id="163" w:author="Prashanth Hande" w:date="2019-09-17T17:35:00Z">
        <w:r w:rsidR="00834939">
          <w:t>dissipation</w:t>
        </w:r>
      </w:ins>
      <w:ins w:id="164" w:author="Thomas Stockhammer" w:date="2019-09-17T16:52:00Z">
        <w:r w:rsidRPr="00DB3790">
          <w:t>. Wireless AR glasses are commercially compelling.</w:t>
        </w:r>
        <w:r>
          <w:t xml:space="preserve"> </w:t>
        </w:r>
      </w:ins>
      <w:ins w:id="165" w:author="Thomas Stockhammer" w:date="2019-09-17T16:13:00Z">
        <w:r>
          <w:t xml:space="preserve">The following device types are </w:t>
        </w:r>
        <w:del w:id="166" w:author="Prashanth Hande" w:date="2019-09-17T17:35:00Z">
          <w:r w:rsidDel="002A5AEF">
            <w:delText>differentiated</w:delText>
          </w:r>
        </w:del>
      </w:ins>
      <w:ins w:id="167" w:author="Prashanth Hande" w:date="2019-09-17T17:35:00Z">
        <w:r w:rsidR="002A5AEF">
          <w:t>identified</w:t>
        </w:r>
      </w:ins>
      <w:ins w:id="168" w:author="Thomas Stockhammer" w:date="2019-09-17T16:53:00Z">
        <w:r>
          <w:t>:</w:t>
        </w:r>
      </w:ins>
      <w:del w:id="169" w:author="Thomas Stockhammer" w:date="2019-09-17T16:12:00Z">
        <w:r w:rsidRPr="00DB3790" w:rsidDel="001B24D9">
          <w:delText>:</w:delText>
        </w:r>
      </w:del>
    </w:p>
    <w:p w14:paraId="206FB440" w14:textId="77777777" w:rsidR="005400A4" w:rsidRDefault="005400A4" w:rsidP="005400A4">
      <w:pPr>
        <w:rPr>
          <w:ins w:id="170" w:author="Thomas Stockhammer" w:date="2019-09-17T16:13:00Z"/>
        </w:rPr>
      </w:pPr>
    </w:p>
    <w:p w14:paraId="7862B3BE" w14:textId="57979608" w:rsidR="005400A4" w:rsidRPr="00DB3790" w:rsidRDefault="005400A4" w:rsidP="005400A4">
      <w:pPr>
        <w:numPr>
          <w:ilvl w:val="0"/>
          <w:numId w:val="90"/>
        </w:numPr>
        <w:overflowPunct w:val="0"/>
        <w:autoSpaceDE w:val="0"/>
        <w:autoSpaceDN w:val="0"/>
        <w:adjustRightInd w:val="0"/>
        <w:textAlignment w:val="baseline"/>
        <w:rPr>
          <w:ins w:id="171" w:author="Thomas Stockhammer" w:date="2019-09-17T16:49:00Z"/>
        </w:rPr>
      </w:pPr>
      <w:ins w:id="172" w:author="Thomas Stockhammer" w:date="2019-09-17T16:49:00Z">
        <w:r>
          <w:rPr>
            <w:i/>
            <w:iCs/>
          </w:rPr>
          <w:t xml:space="preserve">XR5G-21 </w:t>
        </w:r>
        <w:r w:rsidRPr="001B24D9">
          <w:rPr>
            <w:i/>
            <w:iCs/>
          </w:rPr>
          <w:t xml:space="preserve">AR Wearable </w:t>
        </w:r>
        <w:r>
          <w:rPr>
            <w:i/>
            <w:iCs/>
          </w:rPr>
          <w:t>standalone</w:t>
        </w:r>
        <w:r>
          <w:t>: Such device types are not available in 2019 but are under consideration.</w:t>
        </w:r>
        <w:del w:id="173" w:author="Prashanth Hande" w:date="2019-09-17T17:35:00Z">
          <w:r w:rsidDel="002A5AEF">
            <w:delText xml:space="preserve"> </w:delText>
          </w:r>
        </w:del>
      </w:ins>
      <w:ins w:id="174" w:author="Thomas Stockhammer" w:date="2019-09-17T16:50:00Z">
        <w:del w:id="175" w:author="Prashanth Hande" w:date="2019-09-17T17:35:00Z">
          <w:r w:rsidDel="002A5AEF">
            <w:delText>,</w:delText>
          </w:r>
        </w:del>
        <w:r>
          <w:t xml:space="preserve"> </w:t>
        </w:r>
        <w:del w:id="176" w:author="Prashanth Hande" w:date="2019-09-17T17:35:00Z">
          <w:r w:rsidDel="002A5AEF">
            <w:delText>except 5G connectivity.</w:delText>
          </w:r>
          <w:r w:rsidRPr="00DB3790" w:rsidDel="002A5AEF">
            <w:delText xml:space="preserve"> </w:delText>
          </w:r>
        </w:del>
        <w:r>
          <w:t xml:space="preserve">For such devices, </w:t>
        </w:r>
        <w:r w:rsidRPr="00DB3790">
          <w:t>the 5G modem</w:t>
        </w:r>
      </w:ins>
      <w:ins w:id="177" w:author="Thomas Stockhammer" w:date="2019-09-17T16:51:00Z">
        <w:r>
          <w:t xml:space="preserve">, power </w:t>
        </w:r>
        <w:proofErr w:type="spellStart"/>
        <w:r>
          <w:t>suppy</w:t>
        </w:r>
        <w:proofErr w:type="spellEnd"/>
        <w:r>
          <w:t>,</w:t>
        </w:r>
      </w:ins>
      <w:ins w:id="178" w:author="Thomas Stockhammer" w:date="2019-09-17T16:50:00Z">
        <w:r w:rsidRPr="00DB3790">
          <w:t xml:space="preserve"> as well as all media/XR processing </w:t>
        </w:r>
        <w:r>
          <w:t>is</w:t>
        </w:r>
        <w:r w:rsidRPr="00DB3790">
          <w:t xml:space="preserve"> </w:t>
        </w:r>
        <w:r>
          <w:t>expected to be</w:t>
        </w:r>
        <w:r w:rsidRPr="00DB3790">
          <w:t xml:space="preserve"> integrated in a single device</w:t>
        </w:r>
        <w:r>
          <w:t>.</w:t>
        </w:r>
      </w:ins>
    </w:p>
    <w:p w14:paraId="7D967E93" w14:textId="5F409EEA" w:rsidR="005400A4" w:rsidRDefault="005400A4" w:rsidP="005400A4">
      <w:pPr>
        <w:numPr>
          <w:ilvl w:val="0"/>
          <w:numId w:val="90"/>
        </w:numPr>
        <w:overflowPunct w:val="0"/>
        <w:autoSpaceDE w:val="0"/>
        <w:autoSpaceDN w:val="0"/>
        <w:adjustRightInd w:val="0"/>
        <w:textAlignment w:val="baseline"/>
        <w:rPr>
          <w:ins w:id="179" w:author="Thomas Stockhammer" w:date="2019-09-17T16:15:00Z"/>
        </w:rPr>
      </w:pPr>
      <w:ins w:id="180" w:author="Thomas Stockhammer" w:date="2019-09-17T16:13:00Z">
        <w:r>
          <w:rPr>
            <w:i/>
            <w:iCs/>
          </w:rPr>
          <w:t>XR5G-2</w:t>
        </w:r>
      </w:ins>
      <w:ins w:id="181" w:author="Thomas Stockhammer" w:date="2019-09-17T16:50:00Z">
        <w:r>
          <w:rPr>
            <w:i/>
            <w:iCs/>
          </w:rPr>
          <w:t>2</w:t>
        </w:r>
      </w:ins>
      <w:ins w:id="182" w:author="Thomas Stockhammer" w:date="2019-09-17T16:13:00Z">
        <w:r>
          <w:rPr>
            <w:i/>
            <w:iCs/>
          </w:rPr>
          <w:t xml:space="preserve"> </w:t>
        </w:r>
      </w:ins>
      <w:ins w:id="183" w:author="Thomas Stockhammer" w:date="2019-09-17T16:14:00Z">
        <w:r w:rsidRPr="001B24D9">
          <w:rPr>
            <w:i/>
            <w:iCs/>
          </w:rPr>
          <w:t>Simple AR Wearable wired tethering</w:t>
        </w:r>
      </w:ins>
      <w:ins w:id="184" w:author="Thomas Stockhammer" w:date="2019-09-17T16:13:00Z">
        <w:r>
          <w:t xml:space="preserve">: Such device types are available in 2019. They include </w:t>
        </w:r>
      </w:ins>
      <w:ins w:id="185" w:author="Thomas Stockhammer" w:date="2019-09-17T16:14:00Z">
        <w:r>
          <w:t xml:space="preserve">a minimum </w:t>
        </w:r>
        <w:del w:id="186" w:author="Prashanth Hande" w:date="2019-09-17T17:36:00Z">
          <w:r w:rsidDel="00B5394F">
            <w:delText>amount</w:delText>
          </w:r>
        </w:del>
      </w:ins>
      <w:ins w:id="187" w:author="Prashanth Hande" w:date="2019-09-17T17:36:00Z">
        <w:r w:rsidR="00B5394F">
          <w:t>number</w:t>
        </w:r>
      </w:ins>
      <w:ins w:id="188" w:author="Thomas Stockhammer" w:date="2019-09-17T16:14:00Z">
        <w:r>
          <w:t xml:space="preserve"> of sensors</w:t>
        </w:r>
      </w:ins>
      <w:ins w:id="189" w:author="Thomas Stockhammer" w:date="2019-09-17T16:15:00Z">
        <w:del w:id="190" w:author="Prashanth Hande" w:date="2019-09-17T17:36:00Z">
          <w:r w:rsidDel="000E28FE">
            <w:delText xml:space="preserve"> and </w:delText>
          </w:r>
        </w:del>
      </w:ins>
      <w:ins w:id="191" w:author="Prashanth Hande" w:date="2019-09-17T17:36:00Z">
        <w:r w:rsidR="000E28FE">
          <w:t xml:space="preserve">, </w:t>
        </w:r>
      </w:ins>
      <w:ins w:id="192" w:author="Thomas Stockhammer" w:date="2019-09-17T16:15:00Z">
        <w:r>
          <w:t>possibl</w:t>
        </w:r>
        <w:del w:id="193" w:author="Prashanth Hande" w:date="2019-09-17T17:36:00Z">
          <w:r w:rsidDel="000E28FE">
            <w:delText>e</w:delText>
          </w:r>
        </w:del>
      </w:ins>
      <w:ins w:id="194" w:author="Prashanth Hande" w:date="2019-09-17T17:36:00Z">
        <w:r w:rsidR="000E28FE">
          <w:t>y</w:t>
        </w:r>
      </w:ins>
      <w:ins w:id="195" w:author="Thomas Stockhammer" w:date="2019-09-17T16:15:00Z">
        <w:r>
          <w:t xml:space="preserve"> cameras for AR localization</w:t>
        </w:r>
      </w:ins>
      <w:ins w:id="196" w:author="Thomas Stockhammer" w:date="2019-09-17T16:14:00Z">
        <w:r>
          <w:t>, as well as a display</w:t>
        </w:r>
      </w:ins>
      <w:ins w:id="197" w:author="Thomas Stockhammer" w:date="2019-09-17T16:13:00Z">
        <w:r>
          <w:t>.</w:t>
        </w:r>
      </w:ins>
      <w:ins w:id="198" w:author="Thomas Stockhammer" w:date="2019-09-17T16:14:00Z">
        <w:r>
          <w:t xml:space="preserve"> Power</w:t>
        </w:r>
      </w:ins>
      <w:ins w:id="199" w:author="Thomas Stockhammer" w:date="2019-09-17T16:15:00Z">
        <w:r>
          <w:t>, XR processing</w:t>
        </w:r>
      </w:ins>
      <w:ins w:id="200" w:author="Thomas Stockhammer" w:date="2019-09-17T16:14:00Z">
        <w:r>
          <w:t xml:space="preserve"> and connectivity i</w:t>
        </w:r>
      </w:ins>
      <w:ins w:id="201" w:author="Thomas Stockhammer" w:date="2019-09-17T16:15:00Z">
        <w:r>
          <w:t xml:space="preserve">s supplied from </w:t>
        </w:r>
      </w:ins>
      <w:ins w:id="202" w:author="Prashanth Hande" w:date="2019-09-17T17:36:00Z">
        <w:r w:rsidR="00B5394F">
          <w:t xml:space="preserve">an </w:t>
        </w:r>
      </w:ins>
      <w:ins w:id="203" w:author="Thomas Stockhammer" w:date="2019-09-17T16:15:00Z">
        <w:r>
          <w:t>external</w:t>
        </w:r>
      </w:ins>
      <w:ins w:id="204" w:author="Prashanth Hande" w:date="2019-09-17T17:36:00Z">
        <w:r w:rsidR="00B5394F">
          <w:t xml:space="preserve"> source</w:t>
        </w:r>
      </w:ins>
      <w:ins w:id="205" w:author="Thomas Stockhammer" w:date="2019-09-17T16:15:00Z">
        <w:r>
          <w:t>.</w:t>
        </w:r>
      </w:ins>
    </w:p>
    <w:p w14:paraId="1182C5AA" w14:textId="35FB2EF6" w:rsidR="005400A4" w:rsidRPr="00DB3790" w:rsidRDefault="005400A4" w:rsidP="005400A4">
      <w:pPr>
        <w:numPr>
          <w:ilvl w:val="0"/>
          <w:numId w:val="90"/>
        </w:numPr>
        <w:overflowPunct w:val="0"/>
        <w:autoSpaceDE w:val="0"/>
        <w:autoSpaceDN w:val="0"/>
        <w:adjustRightInd w:val="0"/>
        <w:textAlignment w:val="baseline"/>
        <w:rPr>
          <w:ins w:id="206" w:author="Thomas Stockhammer" w:date="2019-09-17T16:15:00Z"/>
        </w:rPr>
      </w:pPr>
      <w:ins w:id="207" w:author="Thomas Stockhammer" w:date="2019-09-17T16:15:00Z">
        <w:r>
          <w:rPr>
            <w:i/>
            <w:iCs/>
          </w:rPr>
          <w:t>XR5G-2</w:t>
        </w:r>
      </w:ins>
      <w:ins w:id="208" w:author="Thomas Stockhammer" w:date="2019-09-17T16:50:00Z">
        <w:r>
          <w:rPr>
            <w:i/>
            <w:iCs/>
          </w:rPr>
          <w:t>3</w:t>
        </w:r>
      </w:ins>
      <w:ins w:id="209" w:author="Thomas Stockhammer" w:date="2019-09-17T16:15:00Z">
        <w:r>
          <w:rPr>
            <w:i/>
            <w:iCs/>
          </w:rPr>
          <w:t xml:space="preserve"> </w:t>
        </w:r>
        <w:r w:rsidRPr="001B24D9">
          <w:rPr>
            <w:i/>
            <w:iCs/>
          </w:rPr>
          <w:t xml:space="preserve">Simple AR Wearable </w:t>
        </w:r>
        <w:r>
          <w:rPr>
            <w:i/>
            <w:iCs/>
          </w:rPr>
          <w:t>wireless</w:t>
        </w:r>
        <w:r w:rsidRPr="001B24D9">
          <w:rPr>
            <w:i/>
            <w:iCs/>
          </w:rPr>
          <w:t xml:space="preserve"> tethering</w:t>
        </w:r>
        <w:r>
          <w:t xml:space="preserve">: Such device types are </w:t>
        </w:r>
      </w:ins>
      <w:ins w:id="210" w:author="Thomas Stockhammer" w:date="2019-09-17T16:16:00Z">
        <w:r>
          <w:t xml:space="preserve">not </w:t>
        </w:r>
      </w:ins>
      <w:ins w:id="211" w:author="Thomas Stockhammer" w:date="2019-09-17T16:15:00Z">
        <w:r>
          <w:t>available in 2019</w:t>
        </w:r>
      </w:ins>
      <w:ins w:id="212" w:author="Thomas Stockhammer" w:date="2019-09-17T16:18:00Z">
        <w:r>
          <w:t xml:space="preserve"> and are still far out</w:t>
        </w:r>
      </w:ins>
      <w:ins w:id="213" w:author="Thomas Stockhammer" w:date="2019-09-17T16:15:00Z">
        <w:r>
          <w:t xml:space="preserve">. They </w:t>
        </w:r>
      </w:ins>
      <w:ins w:id="214" w:author="Thomas Stockhammer" w:date="2019-09-17T16:16:00Z">
        <w:r>
          <w:t xml:space="preserve">would </w:t>
        </w:r>
      </w:ins>
      <w:ins w:id="215" w:author="Thomas Stockhammer" w:date="2019-09-17T16:15:00Z">
        <w:r>
          <w:t xml:space="preserve">include a minimum </w:t>
        </w:r>
        <w:del w:id="216" w:author="Prashanth Hande" w:date="2019-09-17T17:37:00Z">
          <w:r w:rsidDel="00A8167B">
            <w:delText>amount</w:delText>
          </w:r>
        </w:del>
      </w:ins>
      <w:ins w:id="217" w:author="Prashanth Hande" w:date="2019-09-17T17:37:00Z">
        <w:r w:rsidR="00A8167B">
          <w:t>number</w:t>
        </w:r>
      </w:ins>
      <w:ins w:id="218" w:author="Thomas Stockhammer" w:date="2019-09-17T16:15:00Z">
        <w:r>
          <w:t xml:space="preserve"> of sensors</w:t>
        </w:r>
        <w:del w:id="219" w:author="Prashanth Hande" w:date="2019-09-17T17:37:00Z">
          <w:r w:rsidDel="00A8167B">
            <w:delText xml:space="preserve"> and</w:delText>
          </w:r>
        </w:del>
      </w:ins>
      <w:ins w:id="220" w:author="Prashanth Hande" w:date="2019-09-17T17:37:00Z">
        <w:r w:rsidR="00A8167B">
          <w:t>,</w:t>
        </w:r>
      </w:ins>
      <w:ins w:id="221" w:author="Thomas Stockhammer" w:date="2019-09-17T16:15:00Z">
        <w:r>
          <w:t xml:space="preserve"> possibl</w:t>
        </w:r>
        <w:del w:id="222" w:author="Prashanth Hande" w:date="2019-09-17T17:37:00Z">
          <w:r w:rsidDel="00A8167B">
            <w:delText>e</w:delText>
          </w:r>
        </w:del>
      </w:ins>
      <w:ins w:id="223" w:author="Prashanth Hande" w:date="2019-09-17T17:37:00Z">
        <w:r w:rsidR="00A8167B">
          <w:t>y</w:t>
        </w:r>
      </w:ins>
      <w:ins w:id="224" w:author="Thomas Stockhammer" w:date="2019-09-17T16:15:00Z">
        <w:r>
          <w:t xml:space="preserve"> cameras for AR localization,</w:t>
        </w:r>
      </w:ins>
      <w:ins w:id="225" w:author="Thomas Stockhammer" w:date="2019-09-17T16:16:00Z">
        <w:r>
          <w:t xml:space="preserve"> power supply</w:t>
        </w:r>
      </w:ins>
      <w:ins w:id="226" w:author="Prashanth Hande" w:date="2019-09-17T17:37:00Z">
        <w:r w:rsidR="00A8167B">
          <w:t>,</w:t>
        </w:r>
      </w:ins>
      <w:ins w:id="227" w:author="Thomas Stockhammer" w:date="2019-09-17T16:16:00Z">
        <w:r>
          <w:t xml:space="preserve"> as well as a </w:t>
        </w:r>
        <w:del w:id="228" w:author="Prashanth Hande" w:date="2019-09-17T17:37:00Z">
          <w:r w:rsidDel="00425679">
            <w:delText>5G sidelink</w:delText>
          </w:r>
        </w:del>
      </w:ins>
      <w:ins w:id="229" w:author="Prashanth Hande" w:date="2019-09-17T17:37:00Z">
        <w:r w:rsidR="00425679">
          <w:t>wireless</w:t>
        </w:r>
      </w:ins>
      <w:ins w:id="230" w:author="Thomas Stockhammer" w:date="2019-09-17T16:16:00Z">
        <w:r>
          <w:t xml:space="preserve"> modem for connectivity</w:t>
        </w:r>
      </w:ins>
      <w:ins w:id="231" w:author="Thomas Stockhammer" w:date="2019-09-17T16:15:00Z">
        <w:r>
          <w:t>. XR processing</w:t>
        </w:r>
      </w:ins>
      <w:ins w:id="232" w:author="Thomas Stockhammer" w:date="2019-09-17T16:17:00Z">
        <w:r>
          <w:t>, AR localization as well as network connectivity is provided by external means, e.g. a puck or a smartphone</w:t>
        </w:r>
      </w:ins>
      <w:ins w:id="233" w:author="Thomas Stockhammer" w:date="2019-09-17T16:15:00Z">
        <w:r>
          <w:t>.</w:t>
        </w:r>
      </w:ins>
    </w:p>
    <w:p w14:paraId="60E5D2C3" w14:textId="6696FE15" w:rsidR="005400A4" w:rsidRPr="00DB3790" w:rsidRDefault="005400A4" w:rsidP="005400A4">
      <w:pPr>
        <w:numPr>
          <w:ilvl w:val="0"/>
          <w:numId w:val="90"/>
        </w:numPr>
        <w:overflowPunct w:val="0"/>
        <w:autoSpaceDE w:val="0"/>
        <w:autoSpaceDN w:val="0"/>
        <w:adjustRightInd w:val="0"/>
        <w:textAlignment w:val="baseline"/>
        <w:rPr>
          <w:ins w:id="234" w:author="Thomas Stockhammer" w:date="2019-09-17T16:15:00Z"/>
        </w:rPr>
      </w:pPr>
      <w:ins w:id="235" w:author="Thomas Stockhammer" w:date="2019-09-17T16:15:00Z">
        <w:r>
          <w:rPr>
            <w:i/>
            <w:iCs/>
          </w:rPr>
          <w:t>XR5G-2</w:t>
        </w:r>
      </w:ins>
      <w:ins w:id="236" w:author="Thomas Stockhammer" w:date="2019-09-17T16:49:00Z">
        <w:r>
          <w:rPr>
            <w:i/>
            <w:iCs/>
          </w:rPr>
          <w:t>4</w:t>
        </w:r>
      </w:ins>
      <w:ins w:id="237" w:author="Thomas Stockhammer" w:date="2019-09-17T16:15:00Z">
        <w:r>
          <w:rPr>
            <w:i/>
            <w:iCs/>
          </w:rPr>
          <w:t xml:space="preserve"> </w:t>
        </w:r>
      </w:ins>
      <w:ins w:id="238" w:author="Thomas Stockhammer" w:date="2019-09-17T16:18:00Z">
        <w:r>
          <w:rPr>
            <w:i/>
            <w:iCs/>
          </w:rPr>
          <w:t>Smart</w:t>
        </w:r>
        <w:r w:rsidRPr="001B24D9">
          <w:rPr>
            <w:i/>
            <w:iCs/>
          </w:rPr>
          <w:t xml:space="preserve"> AR Wearable </w:t>
        </w:r>
        <w:r>
          <w:rPr>
            <w:i/>
            <w:iCs/>
          </w:rPr>
          <w:t>wireless</w:t>
        </w:r>
        <w:r w:rsidRPr="001B24D9">
          <w:rPr>
            <w:i/>
            <w:iCs/>
          </w:rPr>
          <w:t xml:space="preserve"> tethering</w:t>
        </w:r>
      </w:ins>
      <w:ins w:id="239" w:author="Thomas Stockhammer" w:date="2019-09-17T16:15:00Z">
        <w:r>
          <w:t xml:space="preserve">: Such device types are </w:t>
        </w:r>
      </w:ins>
      <w:ins w:id="240" w:author="Thomas Stockhammer" w:date="2019-09-17T16:18:00Z">
        <w:r>
          <w:t xml:space="preserve">not </w:t>
        </w:r>
      </w:ins>
      <w:ins w:id="241" w:author="Thomas Stockhammer" w:date="2019-09-17T16:15:00Z">
        <w:r>
          <w:t>available in 2019</w:t>
        </w:r>
      </w:ins>
      <w:ins w:id="242" w:author="Thomas Stockhammer" w:date="2019-09-17T16:18:00Z">
        <w:r>
          <w:t xml:space="preserve"> and are still far out</w:t>
        </w:r>
      </w:ins>
      <w:ins w:id="243" w:author="Thomas Stockhammer" w:date="2019-09-17T16:15:00Z">
        <w:r>
          <w:t xml:space="preserve">. </w:t>
        </w:r>
      </w:ins>
      <w:ins w:id="244" w:author="Thomas Stockhammer" w:date="2019-09-17T16:31:00Z">
        <w:r>
          <w:t>In addition to an XR5G-2</w:t>
        </w:r>
      </w:ins>
      <w:ins w:id="245" w:author="Thomas Stockhammer" w:date="2019-09-17T16:49:00Z">
        <w:r>
          <w:t>3</w:t>
        </w:r>
      </w:ins>
      <w:ins w:id="246" w:author="Thomas Stockhammer" w:date="2019-09-17T16:31:00Z">
        <w:r>
          <w:t xml:space="preserve"> device, such a device would include at least a certain amount of XR/Media </w:t>
        </w:r>
        <w:del w:id="247" w:author="Prashanth Hande" w:date="2019-09-17T17:38:00Z">
          <w:r w:rsidDel="001360A6">
            <w:delText>P</w:delText>
          </w:r>
        </w:del>
      </w:ins>
      <w:ins w:id="248" w:author="Prashanth Hande" w:date="2019-09-17T17:38:00Z">
        <w:r w:rsidR="001360A6">
          <w:t>p</w:t>
        </w:r>
      </w:ins>
      <w:ins w:id="249" w:author="Thomas Stockhammer" w:date="2019-09-17T16:31:00Z">
        <w:r>
          <w:t xml:space="preserve">rocessing capabilities such as encoders/decoders </w:t>
        </w:r>
        <w:del w:id="250" w:author="Prashanth Hande" w:date="2019-09-17T17:38:00Z">
          <w:r w:rsidDel="001360A6">
            <w:delText>as well as</w:delText>
          </w:r>
        </w:del>
      </w:ins>
      <w:ins w:id="251" w:author="Prashanth Hande" w:date="2019-09-17T17:38:00Z">
        <w:r w:rsidR="001360A6">
          <w:t>and</w:t>
        </w:r>
      </w:ins>
      <w:ins w:id="252" w:author="Thomas Stockhammer" w:date="2019-09-17T16:31:00Z">
        <w:r>
          <w:t xml:space="preserve"> XR processing</w:t>
        </w:r>
      </w:ins>
      <w:ins w:id="253" w:author="Thomas Stockhammer" w:date="2019-09-17T16:15:00Z">
        <w:r>
          <w:t>.</w:t>
        </w:r>
      </w:ins>
    </w:p>
    <w:p w14:paraId="6BD37208" w14:textId="77777777" w:rsidR="005400A4" w:rsidRPr="00DB3790" w:rsidDel="000A6ADE" w:rsidRDefault="005400A4" w:rsidP="005400A4">
      <w:pPr>
        <w:pStyle w:val="B10"/>
        <w:rPr>
          <w:del w:id="254" w:author="Thomas Stockhammer" w:date="2019-09-17T16:51:00Z"/>
        </w:rPr>
      </w:pPr>
      <w:del w:id="255" w:author="Thomas Stockhammer" w:date="2019-09-17T16:13:00Z">
        <w:r w:rsidRPr="00DB3790" w:rsidDel="001B24D9">
          <w:lastRenderedPageBreak/>
          <w:delText>1)</w:delText>
        </w:r>
      </w:del>
      <w:del w:id="256" w:author="Thomas Stockhammer" w:date="2019-09-17T16:51:00Z">
        <w:r w:rsidRPr="00DB3790" w:rsidDel="000A6ADE">
          <w:tab/>
        </w:r>
        <w:r w:rsidRPr="00DB3790" w:rsidDel="000A6ADE">
          <w:rPr>
            <w:i/>
            <w:iCs/>
          </w:rPr>
          <w:delText>AR HMDs</w:delText>
        </w:r>
        <w:r w:rsidRPr="00DB3790" w:rsidDel="000A6ADE">
          <w:delText>: Such glasses are more feature rich and may include a certain amount of processing as well as power supply. Connectivity such as the 5G modem may be integrated in the glasses.</w:delText>
        </w:r>
      </w:del>
    </w:p>
    <w:p w14:paraId="29CA8C07" w14:textId="77777777" w:rsidR="005400A4" w:rsidRPr="00DB3790" w:rsidDel="000A6ADE" w:rsidRDefault="005400A4" w:rsidP="005400A4">
      <w:pPr>
        <w:pStyle w:val="B10"/>
        <w:rPr>
          <w:del w:id="257" w:author="Thomas Stockhammer" w:date="2019-09-17T16:53:00Z"/>
        </w:rPr>
      </w:pPr>
      <w:del w:id="258" w:author="Thomas Stockhammer" w:date="2019-09-17T16:53:00Z">
        <w:r w:rsidRPr="00DB3790" w:rsidDel="000A6ADE">
          <w:rPr>
            <w:i/>
            <w:iCs/>
          </w:rPr>
          <w:delText>2)</w:delText>
        </w:r>
        <w:r w:rsidRPr="00DB3790" w:rsidDel="000A6ADE">
          <w:rPr>
            <w:i/>
            <w:iCs/>
          </w:rPr>
          <w:tab/>
          <w:delText>AR Wearables</w:delText>
        </w:r>
        <w:r w:rsidRPr="00DB3790" w:rsidDel="000A6ADE">
          <w:delText xml:space="preserve">: For such glasses, </w:delText>
        </w:r>
      </w:del>
      <w:del w:id="259" w:author="Thomas Stockhammer" w:date="2019-09-17T16:51:00Z">
        <w:r w:rsidRPr="00DB3790" w:rsidDel="000A6ADE">
          <w:delText>design is much more important and there are significant weight restrictions. The processing power is expected to be low to avoid battery consumption and thermal development. Tethering may happen with using a wired connection or it may be wireless. When tethered, power is typically provided by the remote device. Wireless AR glasses are commercially compelling.</w:delText>
        </w:r>
      </w:del>
    </w:p>
    <w:p w14:paraId="5A6AAA67" w14:textId="77777777" w:rsidR="005400A4" w:rsidRPr="00DB3790" w:rsidDel="000A6ADE" w:rsidRDefault="005400A4" w:rsidP="005400A4">
      <w:pPr>
        <w:rPr>
          <w:del w:id="260" w:author="Thomas Stockhammer" w:date="2019-09-17T16:53:00Z"/>
        </w:rPr>
      </w:pPr>
      <w:del w:id="261" w:author="Thomas Stockhammer" w:date="2019-09-17T16:53:00Z">
        <w:r w:rsidRPr="00DB3790" w:rsidDel="000A6ADE">
          <w:delText xml:space="preserve">In both cases, the sensors are included in the AR glasses. </w:delText>
        </w:r>
      </w:del>
    </w:p>
    <w:bookmarkStart w:id="262" w:name="_MON_1627836112"/>
    <w:bookmarkEnd w:id="262"/>
    <w:p w14:paraId="491824A8" w14:textId="77777777" w:rsidR="005400A4" w:rsidRPr="00DB3790" w:rsidRDefault="005400A4" w:rsidP="005400A4">
      <w:pPr>
        <w:pStyle w:val="TH"/>
      </w:pPr>
      <w:r w:rsidRPr="00DB3790">
        <w:object w:dxaOrig="9125" w:dyaOrig="3465" w14:anchorId="5B169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173.55pt" o:ole="">
            <v:imagedata r:id="rId15" o:title=""/>
          </v:shape>
          <o:OLEObject Type="Embed" ProgID="Word.Document.12" ShapeID="_x0000_i1025" DrawAspect="Content" ObjectID="_1630307281" r:id="rId16">
            <o:FieldCodes>\s</o:FieldCodes>
          </o:OLEObject>
        </w:object>
      </w:r>
    </w:p>
    <w:p w14:paraId="3E4328CF" w14:textId="77777777" w:rsidR="005400A4" w:rsidRPr="00CD12DC" w:rsidRDefault="005400A4" w:rsidP="005400A4">
      <w:pPr>
        <w:pStyle w:val="TF"/>
        <w:rPr>
          <w:sz w:val="24"/>
        </w:rPr>
      </w:pPr>
      <w:r w:rsidRPr="00DB3790">
        <w:t>Figure 4.3-1</w:t>
      </w:r>
      <w:r>
        <w:t>:</w:t>
      </w:r>
      <w:r w:rsidRPr="00DB3790">
        <w:t xml:space="preserve"> XR Form Factors</w:t>
      </w:r>
    </w:p>
    <w:p w14:paraId="318156A1" w14:textId="5CBE4602" w:rsidR="005400A4" w:rsidDel="00871610" w:rsidRDefault="005400A4" w:rsidP="005400A4">
      <w:pPr>
        <w:rPr>
          <w:ins w:id="263" w:author="Thomas Stockhammer" w:date="2019-09-17T17:54:00Z"/>
          <w:del w:id="264" w:author="Prashanth Hande" w:date="2019-09-17T17:39:00Z"/>
        </w:rPr>
      </w:pPr>
      <w:ins w:id="265" w:author="Thomas Stockhammer" w:date="2019-09-17T14:49:00Z">
        <w:r w:rsidRPr="00DB3790">
          <w:t xml:space="preserve">A summary of the different device types </w:t>
        </w:r>
        <w:del w:id="266" w:author="Prashanth Hande" w:date="2019-09-17T17:38:00Z">
          <w:r w:rsidRPr="00DB3790" w:rsidDel="001360A6">
            <w:delText>are</w:delText>
          </w:r>
        </w:del>
      </w:ins>
      <w:ins w:id="267" w:author="Prashanth Hande" w:date="2019-09-17T17:38:00Z">
        <w:r w:rsidR="001360A6" w:rsidRPr="00DB3790">
          <w:t>is</w:t>
        </w:r>
      </w:ins>
      <w:ins w:id="268" w:author="Thomas Stockhammer" w:date="2019-09-17T14:49:00Z">
        <w:r w:rsidRPr="00DB3790">
          <w:t xml:space="preserve"> provided in Table 4.3-1 along with tethering examples, placement of 5G </w:t>
        </w:r>
      </w:ins>
      <w:proofErr w:type="spellStart"/>
      <w:ins w:id="269" w:author="Thomas Stockhammer" w:date="2019-09-17T16:53:00Z">
        <w:r>
          <w:t>Uu</w:t>
        </w:r>
        <w:proofErr w:type="spellEnd"/>
        <w:r>
          <w:t xml:space="preserve"> </w:t>
        </w:r>
      </w:ins>
      <w:ins w:id="270" w:author="Thomas Stockhammer" w:date="2019-09-17T14:49:00Z">
        <w:r w:rsidRPr="00DB3790">
          <w:t>modem, XR engine</w:t>
        </w:r>
      </w:ins>
      <w:ins w:id="271" w:author="Thomas Stockhammer" w:date="2019-09-17T16:54:00Z">
        <w:r>
          <w:t xml:space="preserve"> and localization support, power supply and typical maximum available power</w:t>
        </w:r>
      </w:ins>
      <w:ins w:id="272" w:author="Thomas Stockhammer" w:date="2019-09-17T14:49:00Z">
        <w:r w:rsidRPr="00DB3790">
          <w:t xml:space="preserve">. </w:t>
        </w:r>
      </w:ins>
    </w:p>
    <w:p w14:paraId="49E538A0" w14:textId="081A6686" w:rsidR="005400A4" w:rsidRDefault="005400A4" w:rsidP="005400A4">
      <w:pPr>
        <w:rPr>
          <w:ins w:id="273" w:author="Thomas Stockhammer" w:date="2019-09-17T17:54:00Z"/>
        </w:rPr>
      </w:pPr>
      <w:ins w:id="274" w:author="Thomas Stockhammer" w:date="2019-09-17T17:54:00Z">
        <w:del w:id="275" w:author="Prashanth Hande" w:date="2019-09-17T17:39:00Z">
          <w:r w:rsidRPr="00DB3790" w:rsidDel="00871610">
            <w:delText xml:space="preserve">In the context of </w:delText>
          </w:r>
          <w:r w:rsidDel="00871610">
            <w:delText>the present document</w:delText>
          </w:r>
          <w:r w:rsidRPr="00DB3790" w:rsidDel="00871610">
            <w:delText>, the XR Device Types according to Table 4.3-1 are differentiated.</w:delText>
          </w:r>
          <w:r w:rsidDel="00871610">
            <w:delText xml:space="preserve"> </w:delText>
          </w:r>
        </w:del>
        <w:r>
          <w:t xml:space="preserve">In all </w:t>
        </w:r>
        <w:del w:id="276" w:author="Prashanth Hande" w:date="2019-09-17T17:39:00Z">
          <w:r w:rsidDel="004C2D0C">
            <w:delText xml:space="preserve">cases of </w:delText>
          </w:r>
        </w:del>
        <w:r>
          <w:t xml:space="preserve">device types, the sensors are on the device. The table also addresses </w:t>
        </w:r>
        <w:del w:id="277" w:author="Prashanth Hande" w:date="2019-09-17T17:40:00Z">
          <w:r w:rsidDel="002459FF">
            <w:delText xml:space="preserve">how </w:delText>
          </w:r>
        </w:del>
      </w:ins>
      <w:ins w:id="278" w:author="Prashanth Hande" w:date="2019-09-17T17:40:00Z">
        <w:r w:rsidR="002459FF">
          <w:t>the options applicable</w:t>
        </w:r>
      </w:ins>
      <w:ins w:id="279" w:author="Prashanth Hande" w:date="2019-09-17T17:41:00Z">
        <w:r w:rsidR="002459FF">
          <w:t xml:space="preserve"> for</w:t>
        </w:r>
      </w:ins>
      <w:ins w:id="280" w:author="Prashanth Hande" w:date="2019-09-17T17:40:00Z">
        <w:r w:rsidR="002459FF">
          <w:t xml:space="preserve"> </w:t>
        </w:r>
      </w:ins>
      <w:ins w:id="281" w:author="Thomas Stockhammer" w:date="2019-09-17T17:54:00Z">
        <w:r>
          <w:t xml:space="preserve">tethering between the device carrying the 5G </w:t>
        </w:r>
        <w:proofErr w:type="spellStart"/>
        <w:r>
          <w:t>Uu</w:t>
        </w:r>
        <w:proofErr w:type="spellEnd"/>
        <w:r>
          <w:t xml:space="preserve"> Modem,</w:t>
        </w:r>
      </w:ins>
      <w:ins w:id="282" w:author="Prashanth Hande" w:date="2019-09-17T17:40:00Z">
        <w:r w:rsidR="004C2D0C">
          <w:t xml:space="preserve"> </w:t>
        </w:r>
      </w:ins>
      <w:ins w:id="283" w:author="Thomas Stockhammer" w:date="2019-09-17T17:54:00Z">
        <w:r>
          <w:t xml:space="preserve">and </w:t>
        </w:r>
        <w:del w:id="284" w:author="Prashanth Hande" w:date="2019-09-17T17:40:00Z">
          <w:r w:rsidDel="004C2D0C">
            <w:delText xml:space="preserve">the and </w:delText>
          </w:r>
        </w:del>
        <w:r>
          <w:t>the XR device</w:t>
        </w:r>
        <w:del w:id="285" w:author="Prashanth Hande" w:date="2019-09-17T17:41:00Z">
          <w:r w:rsidDel="002459FF">
            <w:delText xml:space="preserve"> happens</w:delText>
          </w:r>
        </w:del>
        <w:r>
          <w:t>, if applicable. The table also addresses</w:t>
        </w:r>
        <w:del w:id="286" w:author="Prashanth Hande" w:date="2019-09-17T17:41:00Z">
          <w:r w:rsidDel="0050510A">
            <w:delText>, where</w:delText>
          </w:r>
        </w:del>
      </w:ins>
      <w:ins w:id="287" w:author="Prashanth Hande" w:date="2019-09-17T17:41:00Z">
        <w:r w:rsidR="0050510A">
          <w:t xml:space="preserve"> options for</w:t>
        </w:r>
      </w:ins>
      <w:ins w:id="288" w:author="Thomas Stockhammer" w:date="2019-09-17T17:54:00Z">
        <w:r>
          <w:t xml:space="preserve"> the XR engine</w:t>
        </w:r>
      </w:ins>
      <w:ins w:id="289" w:author="Prashanth Hande" w:date="2019-09-17T17:41:00Z">
        <w:r w:rsidR="0050510A">
          <w:t>,</w:t>
        </w:r>
      </w:ins>
      <w:ins w:id="290" w:author="Thomas Stockhammer" w:date="2019-09-17T17:54:00Z">
        <w:r>
          <w:t xml:space="preserve"> </w:t>
        </w:r>
        <w:del w:id="291" w:author="Prashanth Hande" w:date="2019-09-17T17:42:00Z">
          <w:r w:rsidDel="005E099A">
            <w:delText>including</w:delText>
          </w:r>
        </w:del>
      </w:ins>
      <w:ins w:id="292" w:author="Prashanth Hande" w:date="2019-09-17T17:42:00Z">
        <w:r w:rsidR="005E099A">
          <w:t>where XR engine subsumes</w:t>
        </w:r>
      </w:ins>
      <w:ins w:id="293" w:author="Thomas Stockhammer" w:date="2019-09-17T17:54:00Z">
        <w:r>
          <w:t xml:space="preserve"> </w:t>
        </w:r>
        <w:del w:id="294" w:author="Prashanth Hande" w:date="2019-09-17T17:41:00Z">
          <w:r w:rsidDel="0050510A">
            <w:delText xml:space="preserve">the </w:delText>
          </w:r>
        </w:del>
        <w:r>
          <w:t xml:space="preserve">scene </w:t>
        </w:r>
        <w:del w:id="295" w:author="Prashanth Hande" w:date="2019-09-17T17:43:00Z">
          <w:r w:rsidDel="006D3F1F">
            <w:delText>creation</w:delText>
          </w:r>
        </w:del>
      </w:ins>
      <w:ins w:id="296" w:author="Prashanth Hande" w:date="2019-09-17T17:43:00Z">
        <w:r w:rsidR="006D3F1F">
          <w:t>recognition</w:t>
        </w:r>
      </w:ins>
      <w:ins w:id="297" w:author="Thomas Stockhammer" w:date="2019-09-17T17:54:00Z">
        <w:r>
          <w:t xml:space="preserve"> and viewport rendering</w:t>
        </w:r>
        <w:del w:id="298" w:author="Prashanth Hande" w:date="2019-09-17T17:41:00Z">
          <w:r w:rsidDel="0050510A">
            <w:delText xml:space="preserve"> happens</w:delText>
          </w:r>
        </w:del>
        <w:r>
          <w:t>. The following definitions are used:</w:t>
        </w:r>
      </w:ins>
    </w:p>
    <w:p w14:paraId="79BA3FAB" w14:textId="4B822B08" w:rsidR="005400A4" w:rsidRDefault="005400A4" w:rsidP="005400A4">
      <w:pPr>
        <w:numPr>
          <w:ilvl w:val="0"/>
          <w:numId w:val="89"/>
        </w:numPr>
        <w:overflowPunct w:val="0"/>
        <w:autoSpaceDE w:val="0"/>
        <w:autoSpaceDN w:val="0"/>
        <w:adjustRightInd w:val="0"/>
        <w:textAlignment w:val="baseline"/>
        <w:rPr>
          <w:ins w:id="299" w:author="Thomas Stockhammer" w:date="2019-09-17T17:54:00Z"/>
        </w:rPr>
      </w:pPr>
      <w:ins w:id="300" w:author="Thomas Stockhammer" w:date="2019-09-17T17:54:00Z">
        <w:r>
          <w:t xml:space="preserve">External: the device only supports </w:t>
        </w:r>
        <w:del w:id="301" w:author="Prashanth Hande" w:date="2019-09-17T17:42:00Z">
          <w:r w:rsidDel="00784FD6">
            <w:delText>display, and</w:delText>
          </w:r>
        </w:del>
      </w:ins>
      <w:ins w:id="302" w:author="Prashanth Hande" w:date="2019-09-17T17:42:00Z">
        <w:r w:rsidR="00784FD6">
          <w:t>display and</w:t>
        </w:r>
      </w:ins>
      <w:ins w:id="303" w:author="Thomas Stockhammer" w:date="2019-09-17T17:54:00Z">
        <w:r>
          <w:t xml:space="preserve"> receives a fully rendered viewport data that can be displayed directly.</w:t>
        </w:r>
      </w:ins>
      <w:ins w:id="304" w:author="Prashanth Hande" w:date="2019-09-17T17:42:00Z">
        <w:r w:rsidR="006D3F1F">
          <w:t xml:space="preserve"> Any </w:t>
        </w:r>
      </w:ins>
      <w:ins w:id="305" w:author="Prashanth Hande" w:date="2019-09-17T17:43:00Z">
        <w:r w:rsidR="006D3F1F">
          <w:t>scene recognition</w:t>
        </w:r>
        <w:r w:rsidR="00C77F72">
          <w:t>, if applicable, is not on the device</w:t>
        </w:r>
        <w:r w:rsidR="009633CF">
          <w:t>.</w:t>
        </w:r>
      </w:ins>
    </w:p>
    <w:p w14:paraId="79297263" w14:textId="4B04CA15" w:rsidR="005400A4" w:rsidRDefault="005400A4" w:rsidP="005400A4">
      <w:pPr>
        <w:numPr>
          <w:ilvl w:val="0"/>
          <w:numId w:val="89"/>
        </w:numPr>
        <w:overflowPunct w:val="0"/>
        <w:autoSpaceDE w:val="0"/>
        <w:autoSpaceDN w:val="0"/>
        <w:adjustRightInd w:val="0"/>
        <w:textAlignment w:val="baseline"/>
        <w:rPr>
          <w:ins w:id="306" w:author="Thomas Stockhammer" w:date="2019-09-17T17:54:00Z"/>
        </w:rPr>
      </w:pPr>
      <w:ins w:id="307" w:author="Thomas Stockhammer" w:date="2019-09-17T17:54:00Z">
        <w:r>
          <w:t xml:space="preserve">Split: the external device does a pre-rendering of the viewport based on sensor information and the device does the final rendering </w:t>
        </w:r>
        <w:del w:id="308" w:author="Prashanth Hande" w:date="2019-09-17T17:44:00Z">
          <w:r w:rsidDel="009633CF">
            <w:delText>taking into account</w:delText>
          </w:r>
        </w:del>
      </w:ins>
      <w:ins w:id="309" w:author="Prashanth Hande" w:date="2019-09-17T17:44:00Z">
        <w:r w:rsidR="009633CF">
          <w:t>considering</w:t>
        </w:r>
      </w:ins>
      <w:ins w:id="310" w:author="Thomas Stockhammer" w:date="2019-09-17T17:54:00Z">
        <w:r>
          <w:t xml:space="preserve"> the latest sensor information. Different degrees of split exist, </w:t>
        </w:r>
        <w:del w:id="311" w:author="Prashanth Hande" w:date="2019-09-17T17:46:00Z">
          <w:r w:rsidDel="00FC681B">
            <w:delText>see above</w:delText>
          </w:r>
        </w:del>
      </w:ins>
      <w:ins w:id="312" w:author="Prashanth Hande" w:date="2019-09-17T17:46:00Z">
        <w:r w:rsidR="00FC681B">
          <w:t>as discussed before</w:t>
        </w:r>
      </w:ins>
      <w:ins w:id="313" w:author="Thomas Stockhammer" w:date="2019-09-17T17:54:00Z">
        <w:r>
          <w:t>.</w:t>
        </w:r>
      </w:ins>
      <w:ins w:id="314" w:author="Prashanth Hande" w:date="2019-09-17T17:44:00Z">
        <w:r w:rsidR="009633CF">
          <w:t xml:space="preserve"> </w:t>
        </w:r>
      </w:ins>
      <w:proofErr w:type="spellStart"/>
      <w:ins w:id="315" w:author="Prashanth Hande" w:date="2019-09-17T17:46:00Z">
        <w:r w:rsidR="00FC681B">
          <w:t>Similalrly</w:t>
        </w:r>
        <w:proofErr w:type="spellEnd"/>
        <w:r w:rsidR="00FC681B">
          <w:t xml:space="preserve">, scene recognition can be subject to split computation. </w:t>
        </w:r>
      </w:ins>
      <w:ins w:id="316" w:author="Prashanth Hande" w:date="2019-09-17T17:44:00Z">
        <w:r w:rsidR="009633CF">
          <w:t xml:space="preserve">This option also subsumes the case of </w:t>
        </w:r>
        <w:r w:rsidR="00663A69">
          <w:t>XR processing done entirely</w:t>
        </w:r>
      </w:ins>
      <w:ins w:id="317" w:author="Prashanth Hande" w:date="2019-09-17T17:45:00Z">
        <w:r w:rsidR="00663A69">
          <w:t xml:space="preserve"> on the device, as </w:t>
        </w:r>
        <w:r w:rsidR="006C709D">
          <w:t>defined under “XR device”</w:t>
        </w:r>
        <w:r w:rsidR="00663A69">
          <w:t>.</w:t>
        </w:r>
      </w:ins>
    </w:p>
    <w:p w14:paraId="46163620" w14:textId="57D2EA56" w:rsidR="005400A4" w:rsidRDefault="005400A4" w:rsidP="005400A4">
      <w:pPr>
        <w:numPr>
          <w:ilvl w:val="0"/>
          <w:numId w:val="89"/>
        </w:numPr>
        <w:overflowPunct w:val="0"/>
        <w:autoSpaceDE w:val="0"/>
        <w:autoSpaceDN w:val="0"/>
        <w:adjustRightInd w:val="0"/>
        <w:textAlignment w:val="baseline"/>
        <w:rPr>
          <w:ins w:id="318" w:author="Thomas Stockhammer" w:date="2019-09-17T17:54:00Z"/>
        </w:rPr>
      </w:pPr>
      <w:ins w:id="319" w:author="Thomas Stockhammer" w:date="2019-09-17T17:54:00Z">
        <w:r>
          <w:t>XR device: that device does the full rendering of the viewport in the device, sensor information is only processed locally.</w:t>
        </w:r>
      </w:ins>
      <w:ins w:id="320" w:author="Prashanth Hande" w:date="2019-09-17T17:45:00Z">
        <w:r w:rsidR="006C709D">
          <w:t xml:space="preserve"> Any scene recognition, if applicable, is on the d</w:t>
        </w:r>
      </w:ins>
      <w:ins w:id="321" w:author="Prashanth Hande" w:date="2019-09-17T17:46:00Z">
        <w:r w:rsidR="006C709D">
          <w:t>evice.</w:t>
        </w:r>
      </w:ins>
    </w:p>
    <w:p w14:paraId="5D2754B2" w14:textId="1AADCD05" w:rsidR="005400A4" w:rsidRDefault="005400A4" w:rsidP="005400A4">
      <w:pPr>
        <w:rPr>
          <w:ins w:id="322" w:author="Thomas Stockhammer" w:date="2019-09-17T17:54:00Z"/>
        </w:rPr>
      </w:pPr>
      <w:ins w:id="323" w:author="Thomas Stockhammer" w:date="2019-09-17T17:54:00Z">
        <w:r w:rsidRPr="007B5184">
          <w:rPr>
            <w:highlight w:val="yellow"/>
          </w:rPr>
          <w:t xml:space="preserve">Editor's Note: Need definition on 5G </w:t>
        </w:r>
        <w:proofErr w:type="spellStart"/>
        <w:r w:rsidRPr="007B5184">
          <w:rPr>
            <w:highlight w:val="yellow"/>
          </w:rPr>
          <w:t>Uu</w:t>
        </w:r>
        <w:proofErr w:type="spellEnd"/>
        <w:r w:rsidRPr="007B5184">
          <w:rPr>
            <w:highlight w:val="yellow"/>
          </w:rPr>
          <w:t xml:space="preserve">, 5G </w:t>
        </w:r>
        <w:proofErr w:type="spellStart"/>
        <w:r w:rsidRPr="007B5184">
          <w:rPr>
            <w:highlight w:val="yellow"/>
          </w:rPr>
          <w:t>Sidelink</w:t>
        </w:r>
        <w:proofErr w:type="spellEnd"/>
        <w:r w:rsidRPr="007B5184">
          <w:rPr>
            <w:highlight w:val="yellow"/>
          </w:rPr>
          <w:t>, etc,</w:t>
        </w:r>
        <w:r w:rsidRPr="007B5184">
          <w:rPr>
            <w:highlight w:val="yellow"/>
            <w:rPrChange w:id="324" w:author="Thomas Stockhammer" w:date="2019-09-18T10:20:00Z">
              <w:rPr/>
            </w:rPrChange>
          </w:rPr>
          <w:t xml:space="preserve"> (</w:t>
        </w:r>
        <w:proofErr w:type="spellStart"/>
        <w:del w:id="325" w:author="Prashanth Hande" w:date="2019-09-17T17:47:00Z">
          <w:r w:rsidRPr="007B5184" w:rsidDel="00190E85">
            <w:rPr>
              <w:highlight w:val="yellow"/>
              <w:rPrChange w:id="326" w:author="Thomas Stockhammer" w:date="2019-09-18T10:20:00Z">
                <w:rPr>
                  <w:highlight w:val="cyan"/>
                </w:rPr>
              </w:rPrChange>
            </w:rPr>
            <w:delText>Prashant</w:delText>
          </w:r>
          <w:r w:rsidRPr="007B5184" w:rsidDel="00190E85">
            <w:rPr>
              <w:highlight w:val="yellow"/>
              <w:rPrChange w:id="327" w:author="Thomas Stockhammer" w:date="2019-09-18T10:20:00Z">
                <w:rPr/>
              </w:rPrChange>
            </w:rPr>
            <w:delText xml:space="preserve"> provides definitions</w:delText>
          </w:r>
        </w:del>
      </w:ins>
      <w:ins w:id="328" w:author="Prashanth Hande" w:date="2019-09-17T17:47:00Z">
        <w:r w:rsidR="00190E85" w:rsidRPr="007B5184">
          <w:rPr>
            <w:highlight w:val="yellow"/>
            <w:rPrChange w:id="329" w:author="Thomas Stockhammer" w:date="2019-09-18T10:20:00Z">
              <w:rPr/>
            </w:rPrChange>
          </w:rPr>
          <w:t>Uu</w:t>
        </w:r>
        <w:proofErr w:type="spellEnd"/>
        <w:r w:rsidR="00190E85" w:rsidRPr="007B5184">
          <w:rPr>
            <w:highlight w:val="yellow"/>
            <w:rPrChange w:id="330" w:author="Thomas Stockhammer" w:date="2019-09-18T10:20:00Z">
              <w:rPr/>
            </w:rPrChange>
          </w:rPr>
          <w:t xml:space="preserve"> is the interface between </w:t>
        </w:r>
        <w:r w:rsidR="00CE7665" w:rsidRPr="007B5184">
          <w:rPr>
            <w:highlight w:val="yellow"/>
            <w:rPrChange w:id="331" w:author="Thomas Stockhammer" w:date="2019-09-18T10:20:00Z">
              <w:rPr/>
            </w:rPrChange>
          </w:rPr>
          <w:t xml:space="preserve">User </w:t>
        </w:r>
        <w:proofErr w:type="spellStart"/>
        <w:r w:rsidR="00CE7665" w:rsidRPr="007B5184">
          <w:rPr>
            <w:highlight w:val="yellow"/>
            <w:rPrChange w:id="332" w:author="Thomas Stockhammer" w:date="2019-09-18T10:20:00Z">
              <w:rPr/>
            </w:rPrChange>
          </w:rPr>
          <w:t>Equipement</w:t>
        </w:r>
        <w:proofErr w:type="spellEnd"/>
        <w:r w:rsidR="00CE7665" w:rsidRPr="007B5184">
          <w:rPr>
            <w:highlight w:val="yellow"/>
            <w:rPrChange w:id="333" w:author="Thomas Stockhammer" w:date="2019-09-18T10:20:00Z">
              <w:rPr/>
            </w:rPrChange>
          </w:rPr>
          <w:t xml:space="preserve"> (UE) and Radio Access Network (RAN)</w:t>
        </w:r>
      </w:ins>
      <w:ins w:id="334" w:author="Prashanth Hande" w:date="2019-09-17T17:48:00Z">
        <w:r w:rsidR="00CE7665" w:rsidRPr="007B5184">
          <w:rPr>
            <w:highlight w:val="yellow"/>
            <w:rPrChange w:id="335" w:author="Thomas Stockhammer" w:date="2019-09-18T10:20:00Z">
              <w:rPr/>
            </w:rPrChange>
          </w:rPr>
          <w:t xml:space="preserve"> as defined in </w:t>
        </w:r>
        <w:r w:rsidR="001B08CD" w:rsidRPr="007B5184">
          <w:rPr>
            <w:highlight w:val="yellow"/>
            <w:rPrChange w:id="336" w:author="Thomas Stockhammer" w:date="2019-09-18T10:20:00Z">
              <w:rPr/>
            </w:rPrChange>
          </w:rPr>
          <w:t xml:space="preserve">TS38.300. </w:t>
        </w:r>
        <w:proofErr w:type="spellStart"/>
        <w:r w:rsidR="001B08CD" w:rsidRPr="007B5184">
          <w:rPr>
            <w:highlight w:val="yellow"/>
            <w:rPrChange w:id="337" w:author="Thomas Stockhammer" w:date="2019-09-18T10:20:00Z">
              <w:rPr/>
            </w:rPrChange>
          </w:rPr>
          <w:t>Sidelink</w:t>
        </w:r>
        <w:proofErr w:type="spellEnd"/>
        <w:r w:rsidR="001B08CD" w:rsidRPr="007B5184">
          <w:rPr>
            <w:highlight w:val="yellow"/>
            <w:rPrChange w:id="338" w:author="Thomas Stockhammer" w:date="2019-09-18T10:20:00Z">
              <w:rPr/>
            </w:rPrChange>
          </w:rPr>
          <w:t xml:space="preserve"> is a</w:t>
        </w:r>
        <w:r w:rsidR="00FB3E70" w:rsidRPr="007B5184">
          <w:rPr>
            <w:highlight w:val="yellow"/>
            <w:rPrChange w:id="339" w:author="Thomas Stockhammer" w:date="2019-09-18T10:20:00Z">
              <w:rPr/>
            </w:rPrChange>
          </w:rPr>
          <w:t xml:space="preserve"> mode of communication </w:t>
        </w:r>
      </w:ins>
      <w:ins w:id="340" w:author="Prashanth Hande" w:date="2019-09-17T17:49:00Z">
        <w:r w:rsidR="008651C8" w:rsidRPr="007B5184">
          <w:rPr>
            <w:highlight w:val="yellow"/>
            <w:rPrChange w:id="341" w:author="Thomas Stockhammer" w:date="2019-09-18T10:20:00Z">
              <w:rPr/>
            </w:rPrChange>
          </w:rPr>
          <w:t>whereby UEs can communicate with each other directly</w:t>
        </w:r>
      </w:ins>
      <w:ins w:id="342" w:author="Prashanth Hande" w:date="2019-09-17T17:48:00Z">
        <w:r w:rsidR="00FB3E70" w:rsidRPr="007B5184">
          <w:rPr>
            <w:highlight w:val="yellow"/>
            <w:rPrChange w:id="343" w:author="Thomas Stockhammer" w:date="2019-09-18T10:20:00Z">
              <w:rPr/>
            </w:rPrChange>
          </w:rPr>
          <w:tab/>
        </w:r>
      </w:ins>
      <w:ins w:id="344" w:author="Prashanth Hande" w:date="2019-09-17T17:49:00Z">
        <w:r w:rsidR="008651C8" w:rsidRPr="007B5184">
          <w:rPr>
            <w:highlight w:val="yellow"/>
            <w:rPrChange w:id="345" w:author="Thomas Stockhammer" w:date="2019-09-18T10:20:00Z">
              <w:rPr/>
            </w:rPrChange>
          </w:rPr>
          <w:t>as defined in TS38.300.</w:t>
        </w:r>
      </w:ins>
      <w:ins w:id="346" w:author="Thomas Stockhammer" w:date="2019-09-17T17:54:00Z">
        <w:r w:rsidRPr="007B5184">
          <w:rPr>
            <w:highlight w:val="yellow"/>
            <w:rPrChange w:id="347" w:author="Thomas Stockhammer" w:date="2019-09-18T10:20:00Z">
              <w:rPr/>
            </w:rPrChange>
          </w:rPr>
          <w:t>)</w:t>
        </w:r>
      </w:ins>
    </w:p>
    <w:p w14:paraId="48E92028" w14:textId="14B270E0" w:rsidR="005400A4" w:rsidRDefault="005400A4" w:rsidP="005400A4">
      <w:pPr>
        <w:rPr>
          <w:ins w:id="348" w:author="Thomas Stockhammer" w:date="2019-09-17T17:36:00Z"/>
        </w:rPr>
      </w:pPr>
      <w:ins w:id="349" w:author="Thomas Stockhammer" w:date="2019-09-17T17:54:00Z">
        <w:r w:rsidRPr="007B5184">
          <w:rPr>
            <w:highlight w:val="yellow"/>
          </w:rPr>
          <w:t>Editor's Note: Also add the device types to the use cases. Not all use cases are supported</w:t>
        </w:r>
      </w:ins>
      <w:ins w:id="350" w:author="Prashanth Hande" w:date="2019-09-17T17:49:00Z">
        <w:r w:rsidR="00094E77" w:rsidRPr="007B5184">
          <w:rPr>
            <w:highlight w:val="yellow"/>
            <w:rPrChange w:id="351" w:author="Thomas Stockhammer" w:date="2019-09-18T10:20:00Z">
              <w:rPr/>
            </w:rPrChange>
          </w:rPr>
          <w:t xml:space="preserve"> on all device types.</w:t>
        </w:r>
      </w:ins>
    </w:p>
    <w:p w14:paraId="32838329" w14:textId="7B558C16" w:rsidR="005400A4" w:rsidRDefault="005400A4" w:rsidP="005400A4">
      <w:pPr>
        <w:rPr>
          <w:ins w:id="352" w:author="Thomas Stockhammer" w:date="2019-09-17T17:46:00Z"/>
        </w:rPr>
      </w:pPr>
      <w:ins w:id="353" w:author="Thomas Stockhammer" w:date="2019-09-17T17:37:00Z">
        <w:r>
          <w:t>On</w:t>
        </w:r>
      </w:ins>
      <w:ins w:id="354" w:author="Prashanth Hande" w:date="2019-09-17T17:49:00Z">
        <w:r w:rsidR="00094E77">
          <w:t>e</w:t>
        </w:r>
      </w:ins>
      <w:ins w:id="355" w:author="Thomas Stockhammer" w:date="2019-09-17T17:37:00Z">
        <w:r>
          <w:t xml:space="preserve"> of the most important issues when considering form factors and processing is the ability of the device to dissipate power, especially when no exter</w:t>
        </w:r>
      </w:ins>
      <w:ins w:id="356" w:author="Thomas Stockhammer" w:date="2019-09-17T17:38:00Z">
        <w:r>
          <w:t xml:space="preserve">nal cooling is available. </w:t>
        </w:r>
      </w:ins>
      <w:ins w:id="357" w:author="Thomas Stockhammer" w:date="2019-09-17T17:39:00Z">
        <w:r>
          <w:t>Figure 4.3-2 shows the temperature rise depending on the surface power density.</w:t>
        </w:r>
      </w:ins>
      <w:ins w:id="358" w:author="Thomas Stockhammer" w:date="2019-09-17T17:42:00Z">
        <w:r w:rsidRPr="00DD044D">
          <w:t xml:space="preserve"> </w:t>
        </w:r>
        <w:del w:id="359" w:author="Prashanth Hande" w:date="2019-09-17T17:50:00Z">
          <w:r w:rsidDel="0075231C">
            <w:delText xml:space="preserve">Assuming </w:delText>
          </w:r>
          <w:r w:rsidRPr="00DD044D" w:rsidDel="0075231C">
            <w:delText>you go into the graph for a</w:delText>
          </w:r>
        </w:del>
      </w:ins>
      <w:ins w:id="360" w:author="Prashanth Hande" w:date="2019-09-17T17:50:00Z">
        <w:r w:rsidR="0075231C">
          <w:t xml:space="preserve">As </w:t>
        </w:r>
        <w:r w:rsidR="008E671B">
          <w:t xml:space="preserve">example, two points on the </w:t>
        </w:r>
      </w:ins>
      <w:ins w:id="361" w:author="Prashanth Hande" w:date="2019-09-17T17:51:00Z">
        <w:r w:rsidR="008E671B">
          <w:t>figure can be considered:</w:t>
        </w:r>
      </w:ins>
      <w:ins w:id="362" w:author="Thomas Stockhammer" w:date="2019-09-17T17:42:00Z">
        <w:r w:rsidRPr="00DD044D">
          <w:t xml:space="preserve"> </w:t>
        </w:r>
      </w:ins>
    </w:p>
    <w:p w14:paraId="7A4B938F" w14:textId="0CC78CA5" w:rsidR="005400A4" w:rsidRDefault="000E7950" w:rsidP="005400A4">
      <w:pPr>
        <w:numPr>
          <w:ilvl w:val="0"/>
          <w:numId w:val="90"/>
        </w:numPr>
        <w:overflowPunct w:val="0"/>
        <w:autoSpaceDE w:val="0"/>
        <w:autoSpaceDN w:val="0"/>
        <w:adjustRightInd w:val="0"/>
        <w:textAlignment w:val="baseline"/>
        <w:rPr>
          <w:ins w:id="363" w:author="Thomas Stockhammer" w:date="2019-09-17T17:46:00Z"/>
        </w:rPr>
      </w:pPr>
      <w:ins w:id="364" w:author="Prashanth Hande" w:date="2019-09-17T17:51:00Z">
        <w:r>
          <w:t xml:space="preserve">At </w:t>
        </w:r>
      </w:ins>
      <w:ins w:id="365" w:author="Thomas Stockhammer" w:date="2019-09-17T17:46:00Z">
        <w:r w:rsidR="005400A4" w:rsidRPr="00DD044D">
          <w:t xml:space="preserve">5C rise over ambient, </w:t>
        </w:r>
        <w:del w:id="366" w:author="Prashanth Hande" w:date="2019-09-17T17:51:00Z">
          <w:r w:rsidR="005400A4" w:rsidRPr="00DD044D" w:rsidDel="000E7950">
            <w:delText>you get</w:delText>
          </w:r>
        </w:del>
      </w:ins>
      <w:ins w:id="367" w:author="Prashanth Hande" w:date="2019-09-17T17:51:00Z">
        <w:r>
          <w:t xml:space="preserve">power </w:t>
        </w:r>
      </w:ins>
      <w:ins w:id="368" w:author="Prashanth Hande" w:date="2019-09-17T17:52:00Z">
        <w:r w:rsidR="007A1C8A">
          <w:t>density that can be dissipated</w:t>
        </w:r>
      </w:ins>
      <w:ins w:id="369" w:author="Prashanth Hande" w:date="2019-09-17T17:51:00Z">
        <w:r>
          <w:t xml:space="preserve"> is</w:t>
        </w:r>
      </w:ins>
      <w:ins w:id="370" w:author="Thomas Stockhammer" w:date="2019-09-17T17:46:00Z">
        <w:r w:rsidR="005400A4" w:rsidRPr="00DD044D">
          <w:t xml:space="preserve"> 0.</w:t>
        </w:r>
        <w:r w:rsidR="005400A4">
          <w:t>023</w:t>
        </w:r>
        <w:r w:rsidR="005400A4" w:rsidRPr="00DD044D">
          <w:t xml:space="preserve"> W/square inch.</w:t>
        </w:r>
      </w:ins>
      <w:ins w:id="371" w:author="Thomas Stockhammer" w:date="2019-09-17T17:47:00Z">
        <w:r w:rsidR="005400A4">
          <w:t xml:space="preserve"> A smart phone </w:t>
        </w:r>
        <w:proofErr w:type="spellStart"/>
        <w:r w:rsidR="005400A4">
          <w:t>whould</w:t>
        </w:r>
        <w:proofErr w:type="spellEnd"/>
        <w:r w:rsidR="005400A4">
          <w:t xml:space="preserve"> have a surface area from 20 to 30 square inch, i.e. the power that can be dissipated is </w:t>
        </w:r>
      </w:ins>
      <w:ins w:id="372" w:author="Thomas Stockhammer" w:date="2019-09-17T17:49:00Z">
        <w:r w:rsidR="005400A4">
          <w:t>0.5 to 0.75 Watt.</w:t>
        </w:r>
      </w:ins>
      <w:ins w:id="373" w:author="Thomas Stockhammer" w:date="2019-09-17T17:46:00Z">
        <w:r w:rsidR="005400A4">
          <w:t xml:space="preserve"> </w:t>
        </w:r>
      </w:ins>
    </w:p>
    <w:p w14:paraId="4068C2B8" w14:textId="6E711BF5" w:rsidR="005400A4" w:rsidRDefault="00064A61">
      <w:pPr>
        <w:numPr>
          <w:ilvl w:val="0"/>
          <w:numId w:val="90"/>
        </w:numPr>
        <w:overflowPunct w:val="0"/>
        <w:autoSpaceDE w:val="0"/>
        <w:autoSpaceDN w:val="0"/>
        <w:adjustRightInd w:val="0"/>
        <w:textAlignment w:val="baseline"/>
        <w:rPr>
          <w:ins w:id="374" w:author="Thomas Stockhammer" w:date="2019-09-17T17:38:00Z"/>
        </w:rPr>
        <w:pPrChange w:id="375" w:author="Thomas Stockhammer" w:date="2019-09-17T17:46:00Z">
          <w:pPr/>
        </w:pPrChange>
      </w:pPr>
      <w:ins w:id="376" w:author="Prashanth Hande" w:date="2019-09-17T17:52:00Z">
        <w:r>
          <w:t xml:space="preserve">AT </w:t>
        </w:r>
      </w:ins>
      <w:ins w:id="377" w:author="Thomas Stockhammer" w:date="2019-09-17T17:42:00Z">
        <w:r w:rsidR="005400A4" w:rsidRPr="00DD044D">
          <w:t xml:space="preserve">25C rise over ambient, </w:t>
        </w:r>
      </w:ins>
      <w:ins w:id="378" w:author="Prashanth Hande" w:date="2019-09-17T17:52:00Z">
        <w:r>
          <w:t>power density that can be dissipated is</w:t>
        </w:r>
      </w:ins>
      <w:ins w:id="379" w:author="Thomas Stockhammer" w:date="2019-09-17T17:42:00Z">
        <w:del w:id="380" w:author="Prashanth Hande" w:date="2019-09-17T17:52:00Z">
          <w:r w:rsidR="005400A4" w:rsidRPr="00DD044D" w:rsidDel="00064A61">
            <w:delText>you get</w:delText>
          </w:r>
        </w:del>
        <w:r w:rsidR="005400A4" w:rsidRPr="00DD044D">
          <w:t xml:space="preserve"> 0.18 W/square inch. </w:t>
        </w:r>
      </w:ins>
      <w:ins w:id="381" w:author="Thomas Stockhammer" w:date="2019-09-17T17:50:00Z">
        <w:r w:rsidR="005400A4">
          <w:t xml:space="preserve">For a smartphone this would allow </w:t>
        </w:r>
      </w:ins>
      <w:ins w:id="382" w:author="Thomas Stockhammer" w:date="2019-09-17T17:51:00Z">
        <w:r w:rsidR="005400A4">
          <w:t xml:space="preserve">around 4 to 5 W continuous power </w:t>
        </w:r>
        <w:del w:id="383" w:author="Prashanth Hande" w:date="2019-09-17T17:53:00Z">
          <w:r w:rsidR="005400A4" w:rsidDel="005056C4">
            <w:delText>consumption</w:delText>
          </w:r>
        </w:del>
      </w:ins>
      <w:ins w:id="384" w:author="Prashanth Hande" w:date="2019-09-17T17:53:00Z">
        <w:r w:rsidR="005056C4">
          <w:t>dissipation</w:t>
        </w:r>
      </w:ins>
      <w:ins w:id="385" w:author="Thomas Stockhammer" w:date="2019-09-17T17:51:00Z">
        <w:r w:rsidR="005400A4">
          <w:t xml:space="preserve">. </w:t>
        </w:r>
        <w:del w:id="386" w:author="Prashanth Hande" w:date="2019-09-17T17:53:00Z">
          <w:r w:rsidR="005400A4" w:rsidDel="005056C4">
            <w:delText>However</w:delText>
          </w:r>
        </w:del>
      </w:ins>
      <w:ins w:id="387" w:author="Prashanth Hande" w:date="2019-09-17T17:53:00Z">
        <w:r w:rsidR="005056C4">
          <w:t>However,</w:t>
        </w:r>
      </w:ins>
      <w:ins w:id="388" w:author="Thomas Stockhammer" w:date="2019-09-17T17:51:00Z">
        <w:del w:id="389" w:author="Prashanth Hande" w:date="2019-09-17T17:53:00Z">
          <w:r w:rsidR="005400A4" w:rsidDel="005056C4">
            <w:delText>.</w:delText>
          </w:r>
        </w:del>
        <w:r w:rsidR="005400A4">
          <w:t xml:space="preserve"> </w:t>
        </w:r>
        <w:del w:id="390" w:author="Prashanth Hande" w:date="2019-09-17T17:53:00Z">
          <w:r w:rsidR="005400A4" w:rsidDel="005056C4">
            <w:delText>F</w:delText>
          </w:r>
        </w:del>
      </w:ins>
      <w:ins w:id="391" w:author="Prashanth Hande" w:date="2019-09-17T17:53:00Z">
        <w:r w:rsidR="005056C4">
          <w:t>f</w:t>
        </w:r>
      </w:ins>
      <w:ins w:id="392" w:author="Thomas Stockhammer" w:date="2019-09-17T17:51:00Z">
        <w:r w:rsidR="005400A4">
          <w:t>or an AR glass</w:t>
        </w:r>
        <w:del w:id="393" w:author="Prashanth Hande" w:date="2019-09-17T17:53:00Z">
          <w:r w:rsidR="005400A4" w:rsidDel="005056C4">
            <w:delText xml:space="preserve"> type</w:delText>
          </w:r>
        </w:del>
        <w:r w:rsidR="005400A4">
          <w:t xml:space="preserve">, </w:t>
        </w:r>
        <w:del w:id="394" w:author="Prashanth Hande" w:date="2019-09-17T17:53:00Z">
          <w:r w:rsidR="005400A4" w:rsidDel="005056C4">
            <w:delText xml:space="preserve">the </w:delText>
          </w:r>
        </w:del>
      </w:ins>
      <w:ins w:id="395" w:author="Thomas Stockhammer" w:date="2019-09-17T17:52:00Z">
        <w:r w:rsidR="005400A4">
          <w:t>the surface area</w:t>
        </w:r>
        <w:del w:id="396" w:author="Prashanth Hande" w:date="2019-09-17T17:53:00Z">
          <w:r w:rsidR="005400A4" w:rsidDel="005056C4">
            <w:delText>s</w:delText>
          </w:r>
        </w:del>
        <w:r w:rsidR="005400A4">
          <w:t xml:space="preserve"> is much smaller and </w:t>
        </w:r>
        <w:del w:id="397" w:author="Prashanth Hande" w:date="2019-09-17T17:53:00Z">
          <w:r w:rsidR="005400A4" w:rsidDel="005056C4">
            <w:delText>hence</w:delText>
          </w:r>
        </w:del>
      </w:ins>
      <w:ins w:id="398" w:author="Prashanth Hande" w:date="2019-09-17T17:53:00Z">
        <w:r w:rsidR="005056C4">
          <w:t>so</w:t>
        </w:r>
      </w:ins>
      <w:ins w:id="399" w:author="Thomas Stockhammer" w:date="2019-09-17T17:52:00Z">
        <w:del w:id="400" w:author="Prashanth Hande" w:date="2019-09-17T17:53:00Z">
          <w:r w:rsidR="005400A4" w:rsidDel="005056C4">
            <w:delText>,</w:delText>
          </w:r>
        </w:del>
        <w:r w:rsidR="005400A4">
          <w:t xml:space="preserve"> much less power can be dissipated, </w:t>
        </w:r>
      </w:ins>
      <w:ins w:id="401" w:author="Prashanth Hande" w:date="2019-09-17T17:53:00Z">
        <w:r w:rsidR="005056C4">
          <w:t xml:space="preserve">somewhere </w:t>
        </w:r>
      </w:ins>
      <w:ins w:id="402" w:author="Thomas Stockhammer" w:date="2019-09-17T17:52:00Z">
        <w:r w:rsidR="005400A4">
          <w:t>in the range of 1W. A</w:t>
        </w:r>
        <w:del w:id="403" w:author="Prashanth Hande" w:date="2019-09-17T17:54:00Z">
          <w:r w:rsidR="005400A4" w:rsidDel="005056C4">
            <w:delText xml:space="preserve">nd </w:delText>
          </w:r>
        </w:del>
      </w:ins>
      <w:ins w:id="404" w:author="Prashanth Hande" w:date="2019-09-17T17:54:00Z">
        <w:r w:rsidR="005056C4">
          <w:t xml:space="preserve">s </w:t>
        </w:r>
      </w:ins>
      <w:ins w:id="405" w:author="Thomas Stockhammer" w:date="2019-09-17T17:42:00Z">
        <w:r w:rsidR="005400A4">
          <w:t xml:space="preserve">an example, </w:t>
        </w:r>
        <w:del w:id="406" w:author="Prashanth Hande" w:date="2019-09-17T17:54:00Z">
          <w:r w:rsidR="005400A4" w:rsidRPr="00DD044D" w:rsidDel="005056C4">
            <w:delText>if you have</w:delText>
          </w:r>
        </w:del>
      </w:ins>
      <w:ins w:id="407" w:author="Prashanth Hande" w:date="2019-09-17T17:54:00Z">
        <w:r w:rsidR="005056C4">
          <w:t>in a</w:t>
        </w:r>
      </w:ins>
      <w:ins w:id="408" w:author="Thomas Stockhammer" w:date="2019-09-17T17:42:00Z">
        <w:r w:rsidR="005400A4" w:rsidRPr="00DD044D">
          <w:t xml:space="preserve"> 25C </w:t>
        </w:r>
        <w:del w:id="409" w:author="Prashanth Hande" w:date="2019-09-17T17:54:00Z">
          <w:r w:rsidR="005400A4" w:rsidRPr="00DD044D" w:rsidDel="005056C4">
            <w:delText xml:space="preserve">in the </w:delText>
          </w:r>
        </w:del>
        <w:r w:rsidR="005400A4" w:rsidRPr="00DD044D">
          <w:t xml:space="preserve">room, the </w:t>
        </w:r>
      </w:ins>
      <w:ins w:id="410" w:author="Prashanth Hande" w:date="2019-09-17T17:55:00Z">
        <w:r w:rsidR="001A1467">
          <w:t xml:space="preserve">device </w:t>
        </w:r>
      </w:ins>
      <w:ins w:id="411" w:author="Thomas Stockhammer" w:date="2019-09-17T17:42:00Z">
        <w:r w:rsidR="005400A4" w:rsidRPr="00DD044D">
          <w:t>enclosure surface temp would be 50C</w:t>
        </w:r>
        <w:r w:rsidR="005400A4">
          <w:t xml:space="preserve">, which </w:t>
        </w:r>
        <w:del w:id="412" w:author="Prashanth Hande" w:date="2019-09-17T17:55:00Z">
          <w:r w:rsidR="005400A4" w:rsidDel="001A1467">
            <w:delText>w</w:delText>
          </w:r>
        </w:del>
      </w:ins>
      <w:ins w:id="413" w:author="Thomas Stockhammer" w:date="2019-09-17T17:43:00Z">
        <w:del w:id="414" w:author="Prashanth Hande" w:date="2019-09-17T17:55:00Z">
          <w:r w:rsidR="005400A4" w:rsidDel="001A1467">
            <w:delText xml:space="preserve">ould make </w:delText>
          </w:r>
        </w:del>
        <w:del w:id="415" w:author="Prashanth Hande" w:date="2019-09-17T17:54:00Z">
          <w:r w:rsidR="005400A4" w:rsidDel="005E1086">
            <w:delText xml:space="preserve">a </w:delText>
          </w:r>
        </w:del>
        <w:del w:id="416" w:author="Prashanth Hande" w:date="2019-09-17T17:55:00Z">
          <w:r w:rsidR="005400A4" w:rsidDel="001A1467">
            <w:delText>device almost untouchable already</w:delText>
          </w:r>
        </w:del>
      </w:ins>
      <w:ins w:id="417" w:author="Prashanth Hande" w:date="2019-09-17T17:55:00Z">
        <w:r w:rsidR="001A1467">
          <w:t>is already on the higher end of what is generally considered acceptable</w:t>
        </w:r>
      </w:ins>
      <w:ins w:id="418" w:author="Thomas Stockhammer" w:date="2019-09-17T17:43:00Z">
        <w:r w:rsidR="005400A4">
          <w:t xml:space="preserve">. </w:t>
        </w:r>
      </w:ins>
    </w:p>
    <w:p w14:paraId="0E02EABB" w14:textId="673D8F69" w:rsidR="005400A4" w:rsidRDefault="005400A4">
      <w:pPr>
        <w:keepNext/>
        <w:jc w:val="center"/>
        <w:rPr>
          <w:ins w:id="419" w:author="Thomas Stockhammer" w:date="2019-09-17T17:35:00Z"/>
        </w:rPr>
        <w:pPrChange w:id="420" w:author="Thomas Stockhammer" w:date="2019-09-17T17:35:00Z">
          <w:pPr>
            <w:jc w:val="center"/>
          </w:pPr>
        </w:pPrChange>
      </w:pPr>
      <w:ins w:id="421" w:author="Thomas Stockhammer" w:date="2019-09-17T17:35:00Z">
        <w:r w:rsidRPr="00AB5FBC">
          <w:rPr>
            <w:noProof/>
          </w:rPr>
          <w:lastRenderedPageBreak/>
          <w:drawing>
            <wp:inline distT="0" distB="0" distL="0" distR="0" wp14:anchorId="0CF8BDBE" wp14:editId="7634EB8E">
              <wp:extent cx="5705475" cy="2886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5475" cy="2886075"/>
                      </a:xfrm>
                      <a:prstGeom prst="rect">
                        <a:avLst/>
                      </a:prstGeom>
                      <a:noFill/>
                      <a:ln>
                        <a:noFill/>
                      </a:ln>
                    </pic:spPr>
                  </pic:pic>
                </a:graphicData>
              </a:graphic>
            </wp:inline>
          </w:drawing>
        </w:r>
      </w:ins>
    </w:p>
    <w:p w14:paraId="20F3D244" w14:textId="77777777" w:rsidR="005400A4" w:rsidRDefault="005400A4">
      <w:pPr>
        <w:pStyle w:val="TF"/>
        <w:rPr>
          <w:ins w:id="422" w:author="Thomas Stockhammer" w:date="2019-09-17T14:49:00Z"/>
        </w:rPr>
        <w:pPrChange w:id="423" w:author="Thomas Stockhammer" w:date="2019-09-17T17:36:00Z">
          <w:pPr/>
        </w:pPrChange>
      </w:pPr>
      <w:ins w:id="424" w:author="Thomas Stockhammer" w:date="2019-09-17T17:36:00Z">
        <w:r w:rsidRPr="00DB3790">
          <w:t>Figure 4.3-</w:t>
        </w:r>
        <w:r>
          <w:t>2:</w:t>
        </w:r>
        <w:r w:rsidRPr="00DB3790">
          <w:t xml:space="preserve"> </w:t>
        </w:r>
        <w:r>
          <w:t>Temperature rise vs. power density</w:t>
        </w:r>
      </w:ins>
    </w:p>
    <w:p w14:paraId="44D6355F" w14:textId="42E926BB" w:rsidR="005400A4" w:rsidDel="00D80FA2" w:rsidRDefault="005400A4" w:rsidP="005400A4">
      <w:pPr>
        <w:rPr>
          <w:ins w:id="425" w:author="Thomas Stockhammer" w:date="2019-09-17T17:53:00Z"/>
          <w:del w:id="426" w:author="Prashanth Hande" w:date="2019-09-17T17:55:00Z"/>
        </w:rPr>
      </w:pPr>
      <w:ins w:id="427" w:author="Thomas Stockhammer" w:date="2019-09-17T17:53:00Z">
        <w:del w:id="428" w:author="Prashanth Hande" w:date="2019-09-17T17:55:00Z">
          <w:r w:rsidDel="00D80FA2">
            <w:delText xml:space="preserve">Based on these discussions, the constraints on power consumption are documented in </w:delText>
          </w:r>
          <w:r w:rsidRPr="00DB3790" w:rsidDel="00D80FA2">
            <w:delText>Table 4.3-1</w:delText>
          </w:r>
          <w:r w:rsidDel="00D80FA2">
            <w:delText>.</w:delText>
          </w:r>
        </w:del>
      </w:ins>
    </w:p>
    <w:p w14:paraId="68CA5FF7" w14:textId="77777777" w:rsidR="005400A4" w:rsidRPr="00DB3790" w:rsidDel="00176ECF" w:rsidRDefault="005400A4" w:rsidP="005400A4">
      <w:pPr>
        <w:rPr>
          <w:del w:id="429" w:author="Thomas Stockhammer" w:date="2019-09-17T17:54:00Z"/>
        </w:rPr>
      </w:pPr>
      <w:del w:id="430" w:author="Thomas Stockhammer" w:date="2019-09-17T17:54:00Z">
        <w:r w:rsidRPr="00DB3790" w:rsidDel="00176ECF">
          <w:delText xml:space="preserve">In the context of </w:delText>
        </w:r>
        <w:r w:rsidDel="00176ECF">
          <w:delText>the present document</w:delText>
        </w:r>
        <w:r w:rsidRPr="00DB3790" w:rsidDel="00176ECF">
          <w:delText>, the XR Device Types according to Table 4.3-1 are differentiated.</w:delText>
        </w:r>
      </w:del>
    </w:p>
    <w:p w14:paraId="36D07A7F" w14:textId="77777777" w:rsidR="005400A4" w:rsidRPr="00DB3790" w:rsidRDefault="005400A4" w:rsidP="005400A4">
      <w:pPr>
        <w:pStyle w:val="TH"/>
      </w:pPr>
      <w:r w:rsidRPr="00DB3790">
        <w:t>Table 4.3-1</w:t>
      </w:r>
      <w:r>
        <w:t>:</w:t>
      </w:r>
      <w:r w:rsidRPr="00DB3790">
        <w:t xml:space="preserve"> XR Device Types</w:t>
      </w:r>
    </w:p>
    <w:tbl>
      <w:tblPr>
        <w:tblW w:w="5000" w:type="pct"/>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Change w:id="431" w:author="Thomas Stockhammer" w:date="2019-09-17T16:32:00Z">
          <w:tblPr>
            <w:tblW w:w="5000" w:type="pct"/>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PrChange>
      </w:tblPr>
      <w:tblGrid>
        <w:gridCol w:w="1183"/>
        <w:gridCol w:w="564"/>
        <w:gridCol w:w="1474"/>
        <w:gridCol w:w="348"/>
        <w:gridCol w:w="1186"/>
        <w:gridCol w:w="86"/>
        <w:gridCol w:w="1186"/>
        <w:gridCol w:w="490"/>
        <w:gridCol w:w="1024"/>
        <w:gridCol w:w="19"/>
        <w:gridCol w:w="1015"/>
        <w:gridCol w:w="19"/>
        <w:gridCol w:w="1015"/>
        <w:tblGridChange w:id="432">
          <w:tblGrid>
            <w:gridCol w:w="1183"/>
            <w:gridCol w:w="176"/>
            <w:gridCol w:w="646"/>
            <w:gridCol w:w="1216"/>
            <w:gridCol w:w="479"/>
            <w:gridCol w:w="400"/>
            <w:gridCol w:w="655"/>
            <w:gridCol w:w="709"/>
            <w:gridCol w:w="99"/>
            <w:gridCol w:w="464"/>
            <w:gridCol w:w="900"/>
            <w:gridCol w:w="562"/>
            <w:gridCol w:w="52"/>
            <w:gridCol w:w="1034"/>
            <w:gridCol w:w="93"/>
            <w:gridCol w:w="20"/>
            <w:gridCol w:w="921"/>
            <w:gridCol w:w="248"/>
            <w:gridCol w:w="20"/>
            <w:gridCol w:w="1169"/>
          </w:tblGrid>
        </w:tblGridChange>
      </w:tblGrid>
      <w:tr w:rsidR="005400A4" w:rsidRPr="00DB3790" w14:paraId="2F498933" w14:textId="77777777" w:rsidTr="007A72EC">
        <w:tc>
          <w:tcPr>
            <w:tcW w:w="615" w:type="pct"/>
            <w:shd w:val="solid" w:color="000000" w:fill="FFFFFF"/>
            <w:tcPrChange w:id="433" w:author="Thomas Stockhammer" w:date="2019-09-17T16:32:00Z">
              <w:tcPr>
                <w:tcW w:w="689" w:type="pct"/>
                <w:gridSpan w:val="2"/>
                <w:shd w:val="solid" w:color="000000" w:fill="FFFFFF"/>
              </w:tcPr>
            </w:tcPrChange>
          </w:tcPr>
          <w:p w14:paraId="76F825F6" w14:textId="77777777" w:rsidR="005400A4" w:rsidRPr="00DB3790" w:rsidRDefault="005400A4" w:rsidP="007A72EC">
            <w:pPr>
              <w:pStyle w:val="TAH"/>
            </w:pPr>
            <w:ins w:id="434" w:author="Thomas Stockhammer" w:date="2019-09-17T15:08:00Z">
              <w:r>
                <w:t xml:space="preserve">XR Type </w:t>
              </w:r>
              <w:r>
                <w:br/>
                <w:t>Number</w:t>
              </w:r>
            </w:ins>
          </w:p>
        </w:tc>
        <w:tc>
          <w:tcPr>
            <w:tcW w:w="1060" w:type="pct"/>
            <w:gridSpan w:val="2"/>
            <w:shd w:val="solid" w:color="000000" w:fill="FFFFFF"/>
            <w:tcPrChange w:id="435" w:author="Thomas Stockhammer" w:date="2019-09-17T16:32:00Z">
              <w:tcPr>
                <w:tcW w:w="1187" w:type="pct"/>
                <w:gridSpan w:val="3"/>
                <w:shd w:val="solid" w:color="000000" w:fill="FFFFFF"/>
              </w:tcPr>
            </w:tcPrChange>
          </w:tcPr>
          <w:p w14:paraId="28D547AE" w14:textId="77777777" w:rsidR="005400A4" w:rsidRPr="00DB3790" w:rsidRDefault="005400A4" w:rsidP="007A72EC">
            <w:pPr>
              <w:pStyle w:val="TAH"/>
            </w:pPr>
            <w:r w:rsidRPr="00DB3790">
              <w:t>XR Device Type</w:t>
            </w:r>
            <w:ins w:id="436" w:author="Thomas Stockhammer" w:date="2019-09-17T15:08:00Z">
              <w:r>
                <w:br/>
                <w:t>Name</w:t>
              </w:r>
            </w:ins>
          </w:p>
        </w:tc>
        <w:tc>
          <w:tcPr>
            <w:tcW w:w="798" w:type="pct"/>
            <w:gridSpan w:val="2"/>
            <w:shd w:val="solid" w:color="000000" w:fill="FFFFFF"/>
            <w:tcPrChange w:id="437" w:author="Thomas Stockhammer" w:date="2019-09-17T16:32:00Z">
              <w:tcPr>
                <w:tcW w:w="895" w:type="pct"/>
                <w:gridSpan w:val="3"/>
                <w:shd w:val="solid" w:color="000000" w:fill="FFFFFF"/>
              </w:tcPr>
            </w:tcPrChange>
          </w:tcPr>
          <w:p w14:paraId="192B94B0" w14:textId="77777777" w:rsidR="005400A4" w:rsidRPr="00DB3790" w:rsidRDefault="005400A4" w:rsidP="007A72EC">
            <w:pPr>
              <w:pStyle w:val="TAH"/>
            </w:pPr>
            <w:r w:rsidRPr="00DB3790">
              <w:t>Tethering</w:t>
            </w:r>
            <w:r w:rsidRPr="00DB3790">
              <w:br/>
              <w:t>Examples</w:t>
            </w:r>
          </w:p>
        </w:tc>
        <w:tc>
          <w:tcPr>
            <w:tcW w:w="662" w:type="pct"/>
            <w:gridSpan w:val="2"/>
            <w:shd w:val="solid" w:color="000000" w:fill="FFFFFF"/>
            <w:tcPrChange w:id="438" w:author="Thomas Stockhammer" w:date="2019-09-17T16:32:00Z">
              <w:tcPr>
                <w:tcW w:w="742" w:type="pct"/>
                <w:gridSpan w:val="3"/>
                <w:shd w:val="solid" w:color="000000" w:fill="FFFFFF"/>
              </w:tcPr>
            </w:tcPrChange>
          </w:tcPr>
          <w:p w14:paraId="37F3D970" w14:textId="77777777" w:rsidR="005400A4" w:rsidRPr="00DB3790" w:rsidRDefault="005400A4" w:rsidP="007A72EC">
            <w:pPr>
              <w:pStyle w:val="TAH"/>
            </w:pPr>
            <w:r w:rsidRPr="00DB3790">
              <w:t xml:space="preserve">5G </w:t>
            </w:r>
            <w:proofErr w:type="spellStart"/>
            <w:ins w:id="439" w:author="Thomas Stockhammer" w:date="2019-09-12T17:34:00Z">
              <w:r>
                <w:t>Uu</w:t>
              </w:r>
              <w:proofErr w:type="spellEnd"/>
              <w:r>
                <w:t xml:space="preserve"> </w:t>
              </w:r>
            </w:ins>
            <w:r w:rsidRPr="00DB3790">
              <w:t>Modem</w:t>
            </w:r>
          </w:p>
        </w:tc>
        <w:tc>
          <w:tcPr>
            <w:tcW w:w="788" w:type="pct"/>
            <w:gridSpan w:val="2"/>
            <w:shd w:val="solid" w:color="000000" w:fill="FFFFFF"/>
            <w:tcPrChange w:id="440" w:author="Thomas Stockhammer" w:date="2019-09-17T16:32:00Z">
              <w:tcPr>
                <w:tcW w:w="883" w:type="pct"/>
                <w:gridSpan w:val="4"/>
                <w:shd w:val="solid" w:color="000000" w:fill="FFFFFF"/>
              </w:tcPr>
            </w:tcPrChange>
          </w:tcPr>
          <w:p w14:paraId="20E96BB1" w14:textId="77777777" w:rsidR="005400A4" w:rsidRPr="00DB3790" w:rsidRDefault="005400A4" w:rsidP="007A72EC">
            <w:pPr>
              <w:pStyle w:val="TAH"/>
            </w:pPr>
            <w:r w:rsidRPr="00DB3790">
              <w:t>XR Engine</w:t>
            </w:r>
            <w:ins w:id="441" w:author="Thomas Stockhammer" w:date="2019-09-12T18:41:00Z">
              <w:r>
                <w:t xml:space="preserve"> Localization</w:t>
              </w:r>
            </w:ins>
          </w:p>
        </w:tc>
        <w:tc>
          <w:tcPr>
            <w:tcW w:w="538" w:type="pct"/>
            <w:gridSpan w:val="2"/>
            <w:shd w:val="solid" w:color="000000" w:fill="FFFFFF"/>
            <w:tcPrChange w:id="442" w:author="Thomas Stockhammer" w:date="2019-09-17T16:32:00Z">
              <w:tcPr>
                <w:tcW w:w="603" w:type="pct"/>
                <w:gridSpan w:val="3"/>
                <w:shd w:val="solid" w:color="000000" w:fill="FFFFFF"/>
              </w:tcPr>
            </w:tcPrChange>
          </w:tcPr>
          <w:p w14:paraId="35D51C26" w14:textId="77777777" w:rsidR="005400A4" w:rsidRPr="00DB3790" w:rsidRDefault="005400A4" w:rsidP="007A72EC">
            <w:pPr>
              <w:pStyle w:val="TAH"/>
            </w:pPr>
            <w:ins w:id="443" w:author="Thomas Stockhammer" w:date="2019-09-17T15:18:00Z">
              <w:r>
                <w:t>Power S</w:t>
              </w:r>
            </w:ins>
            <w:ins w:id="444" w:author="Thomas Stockhammer" w:date="2019-09-17T15:20:00Z">
              <w:r>
                <w:t>u</w:t>
              </w:r>
            </w:ins>
            <w:ins w:id="445" w:author="Thomas Stockhammer" w:date="2019-09-17T15:18:00Z">
              <w:r>
                <w:t>pply</w:t>
              </w:r>
            </w:ins>
          </w:p>
        </w:tc>
        <w:tc>
          <w:tcPr>
            <w:tcW w:w="538" w:type="pct"/>
            <w:gridSpan w:val="2"/>
            <w:shd w:val="solid" w:color="000000" w:fill="FFFFFF"/>
            <w:tcPrChange w:id="446" w:author="Thomas Stockhammer" w:date="2019-09-17T16:32:00Z">
              <w:tcPr>
                <w:tcW w:w="1" w:type="pct"/>
                <w:gridSpan w:val="2"/>
                <w:shd w:val="solid" w:color="000000" w:fill="FFFFFF"/>
              </w:tcPr>
            </w:tcPrChange>
          </w:tcPr>
          <w:p w14:paraId="4BA5B625" w14:textId="77777777" w:rsidR="005400A4" w:rsidRDefault="005400A4" w:rsidP="007A72EC">
            <w:pPr>
              <w:pStyle w:val="TAH"/>
            </w:pPr>
            <w:ins w:id="447" w:author="Thomas Stockhammer" w:date="2019-09-17T16:32:00Z">
              <w:r>
                <w:t>Typical Max Avail Power</w:t>
              </w:r>
            </w:ins>
          </w:p>
        </w:tc>
      </w:tr>
      <w:tr w:rsidR="005400A4" w:rsidRPr="00DB3790" w14:paraId="12BDFEBD" w14:textId="77777777" w:rsidTr="007A72EC">
        <w:tc>
          <w:tcPr>
            <w:tcW w:w="615" w:type="pct"/>
            <w:tcPrChange w:id="448" w:author="Thomas Stockhammer" w:date="2019-09-17T16:32:00Z">
              <w:tcPr>
                <w:tcW w:w="689" w:type="pct"/>
                <w:gridSpan w:val="2"/>
              </w:tcPr>
            </w:tcPrChange>
          </w:tcPr>
          <w:p w14:paraId="3321489D" w14:textId="77777777" w:rsidR="005400A4" w:rsidRPr="00DB3790" w:rsidRDefault="005400A4" w:rsidP="007A72EC">
            <w:pPr>
              <w:pStyle w:val="TAC"/>
            </w:pPr>
            <w:ins w:id="449" w:author="Thomas Stockhammer" w:date="2019-09-17T15:09:00Z">
              <w:r>
                <w:t>XR</w:t>
              </w:r>
            </w:ins>
            <w:ins w:id="450" w:author="Thomas Stockhammer" w:date="2019-09-17T15:24:00Z">
              <w:r>
                <w:t>5G</w:t>
              </w:r>
            </w:ins>
            <w:ins w:id="451" w:author="Thomas Stockhammer" w:date="2019-09-17T15:09:00Z">
              <w:r>
                <w:t>-1</w:t>
              </w:r>
            </w:ins>
          </w:p>
        </w:tc>
        <w:tc>
          <w:tcPr>
            <w:tcW w:w="1060" w:type="pct"/>
            <w:gridSpan w:val="2"/>
            <w:shd w:val="clear" w:color="auto" w:fill="auto"/>
            <w:tcPrChange w:id="452" w:author="Thomas Stockhammer" w:date="2019-09-17T16:32:00Z">
              <w:tcPr>
                <w:tcW w:w="1187" w:type="pct"/>
                <w:gridSpan w:val="3"/>
                <w:shd w:val="clear" w:color="auto" w:fill="auto"/>
              </w:tcPr>
            </w:tcPrChange>
          </w:tcPr>
          <w:p w14:paraId="1EEB75C5" w14:textId="77777777" w:rsidR="005400A4" w:rsidRPr="00DB3790" w:rsidRDefault="005400A4" w:rsidP="007A72EC">
            <w:pPr>
              <w:pStyle w:val="TAC"/>
            </w:pPr>
            <w:r w:rsidRPr="00DB3790">
              <w:t>Phone</w:t>
            </w:r>
          </w:p>
        </w:tc>
        <w:tc>
          <w:tcPr>
            <w:tcW w:w="798" w:type="pct"/>
            <w:gridSpan w:val="2"/>
            <w:shd w:val="clear" w:color="auto" w:fill="auto"/>
            <w:tcPrChange w:id="453" w:author="Thomas Stockhammer" w:date="2019-09-17T16:32:00Z">
              <w:tcPr>
                <w:tcW w:w="895" w:type="pct"/>
                <w:gridSpan w:val="3"/>
                <w:shd w:val="clear" w:color="auto" w:fill="auto"/>
              </w:tcPr>
            </w:tcPrChange>
          </w:tcPr>
          <w:p w14:paraId="4A11CC06" w14:textId="77777777" w:rsidR="005400A4" w:rsidRPr="00DB3790" w:rsidRDefault="005400A4" w:rsidP="007A72EC">
            <w:pPr>
              <w:pStyle w:val="TAC"/>
            </w:pPr>
            <w:r w:rsidRPr="00DB3790">
              <w:t>n/a</w:t>
            </w:r>
          </w:p>
        </w:tc>
        <w:tc>
          <w:tcPr>
            <w:tcW w:w="662" w:type="pct"/>
            <w:gridSpan w:val="2"/>
            <w:shd w:val="clear" w:color="auto" w:fill="auto"/>
            <w:tcPrChange w:id="454" w:author="Thomas Stockhammer" w:date="2019-09-17T16:32:00Z">
              <w:tcPr>
                <w:tcW w:w="742" w:type="pct"/>
                <w:gridSpan w:val="3"/>
                <w:shd w:val="clear" w:color="auto" w:fill="auto"/>
              </w:tcPr>
            </w:tcPrChange>
          </w:tcPr>
          <w:p w14:paraId="27CCEAA2" w14:textId="77777777" w:rsidR="005400A4" w:rsidRPr="00DB3790" w:rsidRDefault="005400A4" w:rsidP="007A72EC">
            <w:pPr>
              <w:pStyle w:val="TAC"/>
            </w:pPr>
            <w:r w:rsidRPr="00DB3790">
              <w:t>XR device</w:t>
            </w:r>
          </w:p>
        </w:tc>
        <w:tc>
          <w:tcPr>
            <w:tcW w:w="788" w:type="pct"/>
            <w:gridSpan w:val="2"/>
            <w:shd w:val="clear" w:color="auto" w:fill="auto"/>
            <w:tcPrChange w:id="455" w:author="Thomas Stockhammer" w:date="2019-09-17T16:32:00Z">
              <w:tcPr>
                <w:tcW w:w="883" w:type="pct"/>
                <w:gridSpan w:val="4"/>
                <w:shd w:val="clear" w:color="auto" w:fill="auto"/>
              </w:tcPr>
            </w:tcPrChange>
          </w:tcPr>
          <w:p w14:paraId="7B520444" w14:textId="77777777" w:rsidR="005400A4" w:rsidRPr="00DB3790" w:rsidRDefault="005400A4" w:rsidP="007A72EC">
            <w:pPr>
              <w:pStyle w:val="TAC"/>
            </w:pPr>
            <w:r w:rsidRPr="00DB3790">
              <w:t>XR device</w:t>
            </w:r>
          </w:p>
        </w:tc>
        <w:tc>
          <w:tcPr>
            <w:tcW w:w="538" w:type="pct"/>
            <w:gridSpan w:val="2"/>
            <w:tcPrChange w:id="456" w:author="Thomas Stockhammer" w:date="2019-09-17T16:32:00Z">
              <w:tcPr>
                <w:tcW w:w="603" w:type="pct"/>
                <w:gridSpan w:val="3"/>
              </w:tcPr>
            </w:tcPrChange>
          </w:tcPr>
          <w:p w14:paraId="147AA67B" w14:textId="77777777" w:rsidR="005400A4" w:rsidRPr="00DB3790" w:rsidRDefault="005400A4" w:rsidP="007A72EC">
            <w:pPr>
              <w:pStyle w:val="TAC"/>
            </w:pPr>
            <w:ins w:id="457" w:author="Thomas Stockhammer" w:date="2019-09-17T15:20:00Z">
              <w:r>
                <w:t>Internal</w:t>
              </w:r>
            </w:ins>
          </w:p>
        </w:tc>
        <w:tc>
          <w:tcPr>
            <w:tcW w:w="538" w:type="pct"/>
            <w:gridSpan w:val="2"/>
            <w:tcPrChange w:id="458" w:author="Thomas Stockhammer" w:date="2019-09-17T16:32:00Z">
              <w:tcPr>
                <w:tcW w:w="1" w:type="pct"/>
                <w:gridSpan w:val="2"/>
              </w:tcPr>
            </w:tcPrChange>
          </w:tcPr>
          <w:p w14:paraId="4051873D" w14:textId="77777777" w:rsidR="005400A4" w:rsidRDefault="005400A4" w:rsidP="007A72EC">
            <w:pPr>
              <w:pStyle w:val="TAC"/>
            </w:pPr>
            <w:ins w:id="459" w:author="Thomas Stockhammer" w:date="2019-09-17T16:32:00Z">
              <w:r w:rsidRPr="00DB3790">
                <w:t>3-5 W</w:t>
              </w:r>
            </w:ins>
          </w:p>
        </w:tc>
      </w:tr>
      <w:tr w:rsidR="005400A4" w:rsidRPr="00DB3790" w14:paraId="14B5DD04" w14:textId="77777777" w:rsidTr="007A72EC">
        <w:tc>
          <w:tcPr>
            <w:tcW w:w="615" w:type="pct"/>
            <w:tcPrChange w:id="460" w:author="Thomas Stockhammer" w:date="2019-09-17T16:32:00Z">
              <w:tcPr>
                <w:tcW w:w="689" w:type="pct"/>
                <w:gridSpan w:val="2"/>
              </w:tcPr>
            </w:tcPrChange>
          </w:tcPr>
          <w:p w14:paraId="1DE24864" w14:textId="77777777" w:rsidR="005400A4" w:rsidRDefault="005400A4" w:rsidP="007A72EC">
            <w:pPr>
              <w:pStyle w:val="TAC"/>
            </w:pPr>
            <w:ins w:id="461" w:author="Thomas Stockhammer" w:date="2019-09-17T15:09:00Z">
              <w:r>
                <w:t>XR</w:t>
              </w:r>
            </w:ins>
            <w:ins w:id="462" w:author="Thomas Stockhammer" w:date="2019-09-17T15:24:00Z">
              <w:r>
                <w:t>5G</w:t>
              </w:r>
            </w:ins>
            <w:ins w:id="463" w:author="Thomas Stockhammer" w:date="2019-09-17T15:09:00Z">
              <w:r>
                <w:t>-11</w:t>
              </w:r>
            </w:ins>
          </w:p>
        </w:tc>
        <w:tc>
          <w:tcPr>
            <w:tcW w:w="1060" w:type="pct"/>
            <w:gridSpan w:val="2"/>
            <w:shd w:val="clear" w:color="auto" w:fill="auto"/>
            <w:tcPrChange w:id="464" w:author="Thomas Stockhammer" w:date="2019-09-17T16:32:00Z">
              <w:tcPr>
                <w:tcW w:w="1187" w:type="pct"/>
                <w:gridSpan w:val="3"/>
                <w:shd w:val="clear" w:color="auto" w:fill="auto"/>
              </w:tcPr>
            </w:tcPrChange>
          </w:tcPr>
          <w:p w14:paraId="0CFFF2DB" w14:textId="77777777" w:rsidR="005400A4" w:rsidRPr="00DB3790" w:rsidRDefault="005400A4" w:rsidP="007A72EC">
            <w:pPr>
              <w:pStyle w:val="TAC"/>
            </w:pPr>
            <w:ins w:id="465" w:author="Thomas Stockhammer" w:date="2019-09-12T18:51:00Z">
              <w:r>
                <w:t xml:space="preserve">Simple </w:t>
              </w:r>
            </w:ins>
            <w:r w:rsidRPr="00DB3790">
              <w:t xml:space="preserve">VR Viewer </w:t>
            </w:r>
            <w:del w:id="466" w:author="Thomas Stockhammer" w:date="2019-09-12T17:31:00Z">
              <w:r w:rsidRPr="00DB3790" w:rsidDel="00615D24">
                <w:delText xml:space="preserve">Tethered </w:delText>
              </w:r>
            </w:del>
            <w:ins w:id="467" w:author="Thomas Stockhammer" w:date="2019-09-12T17:31:00Z">
              <w:r>
                <w:t>wired</w:t>
              </w:r>
            </w:ins>
            <w:ins w:id="468" w:author="Thomas Stockhammer" w:date="2019-09-12T17:33:00Z">
              <w:r>
                <w:t xml:space="preserve"> tethering</w:t>
              </w:r>
            </w:ins>
            <w:ins w:id="469" w:author="Thomas Stockhammer" w:date="2019-09-12T17:31:00Z">
              <w:r w:rsidRPr="00DB3790">
                <w:t xml:space="preserve"> </w:t>
              </w:r>
            </w:ins>
          </w:p>
        </w:tc>
        <w:tc>
          <w:tcPr>
            <w:tcW w:w="798" w:type="pct"/>
            <w:gridSpan w:val="2"/>
            <w:shd w:val="clear" w:color="auto" w:fill="auto"/>
            <w:tcPrChange w:id="470" w:author="Thomas Stockhammer" w:date="2019-09-17T16:32:00Z">
              <w:tcPr>
                <w:tcW w:w="895" w:type="pct"/>
                <w:gridSpan w:val="3"/>
                <w:shd w:val="clear" w:color="auto" w:fill="auto"/>
              </w:tcPr>
            </w:tcPrChange>
          </w:tcPr>
          <w:p w14:paraId="52147CD2" w14:textId="77777777" w:rsidR="005400A4" w:rsidRPr="00DB3790" w:rsidRDefault="005400A4" w:rsidP="007A72EC">
            <w:pPr>
              <w:pStyle w:val="TAC"/>
            </w:pPr>
            <w:r w:rsidRPr="00DB3790">
              <w:t>USB-C</w:t>
            </w:r>
          </w:p>
        </w:tc>
        <w:tc>
          <w:tcPr>
            <w:tcW w:w="662" w:type="pct"/>
            <w:gridSpan w:val="2"/>
            <w:shd w:val="clear" w:color="auto" w:fill="auto"/>
            <w:tcPrChange w:id="471" w:author="Thomas Stockhammer" w:date="2019-09-17T16:32:00Z">
              <w:tcPr>
                <w:tcW w:w="742" w:type="pct"/>
                <w:gridSpan w:val="3"/>
                <w:shd w:val="clear" w:color="auto" w:fill="auto"/>
              </w:tcPr>
            </w:tcPrChange>
          </w:tcPr>
          <w:p w14:paraId="77056624" w14:textId="77777777" w:rsidR="005400A4" w:rsidRPr="00DB3790" w:rsidRDefault="005400A4" w:rsidP="007A72EC">
            <w:pPr>
              <w:pStyle w:val="TAC"/>
            </w:pPr>
            <w:r w:rsidRPr="00DB3790">
              <w:t>External</w:t>
            </w:r>
          </w:p>
        </w:tc>
        <w:tc>
          <w:tcPr>
            <w:tcW w:w="788" w:type="pct"/>
            <w:gridSpan w:val="2"/>
            <w:shd w:val="clear" w:color="auto" w:fill="auto"/>
            <w:tcPrChange w:id="472" w:author="Thomas Stockhammer" w:date="2019-09-17T16:32:00Z">
              <w:tcPr>
                <w:tcW w:w="883" w:type="pct"/>
                <w:gridSpan w:val="4"/>
                <w:shd w:val="clear" w:color="auto" w:fill="auto"/>
              </w:tcPr>
            </w:tcPrChange>
          </w:tcPr>
          <w:p w14:paraId="252C7BD3" w14:textId="77777777" w:rsidR="005400A4" w:rsidRPr="00DB3790" w:rsidRDefault="005400A4" w:rsidP="007A72EC">
            <w:pPr>
              <w:pStyle w:val="TAC"/>
            </w:pPr>
            <w:r w:rsidRPr="00DB3790">
              <w:t>External</w:t>
            </w:r>
          </w:p>
        </w:tc>
        <w:tc>
          <w:tcPr>
            <w:tcW w:w="538" w:type="pct"/>
            <w:gridSpan w:val="2"/>
            <w:tcPrChange w:id="473" w:author="Thomas Stockhammer" w:date="2019-09-17T16:32:00Z">
              <w:tcPr>
                <w:tcW w:w="603" w:type="pct"/>
                <w:gridSpan w:val="3"/>
              </w:tcPr>
            </w:tcPrChange>
          </w:tcPr>
          <w:p w14:paraId="36971429" w14:textId="77777777" w:rsidR="005400A4" w:rsidRPr="00DB3790" w:rsidRDefault="005400A4" w:rsidP="007A72EC">
            <w:pPr>
              <w:pStyle w:val="TAC"/>
            </w:pPr>
            <w:ins w:id="474" w:author="Thomas Stockhammer" w:date="2019-09-17T15:20:00Z">
              <w:r>
                <w:t>External</w:t>
              </w:r>
            </w:ins>
          </w:p>
        </w:tc>
        <w:tc>
          <w:tcPr>
            <w:tcW w:w="538" w:type="pct"/>
            <w:gridSpan w:val="2"/>
            <w:tcPrChange w:id="475" w:author="Thomas Stockhammer" w:date="2019-09-17T16:32:00Z">
              <w:tcPr>
                <w:tcW w:w="1" w:type="pct"/>
                <w:gridSpan w:val="2"/>
              </w:tcPr>
            </w:tcPrChange>
          </w:tcPr>
          <w:p w14:paraId="5CED3FCF" w14:textId="77777777" w:rsidR="005400A4" w:rsidRDefault="005400A4" w:rsidP="007A72EC">
            <w:pPr>
              <w:pStyle w:val="TAC"/>
            </w:pPr>
            <w:ins w:id="476" w:author="Thomas Stockhammer" w:date="2019-09-17T16:48:00Z">
              <w:r>
                <w:t>2-5 W</w:t>
              </w:r>
            </w:ins>
          </w:p>
        </w:tc>
      </w:tr>
      <w:tr w:rsidR="005400A4" w:rsidRPr="00DB3790" w14:paraId="3E2F63EF" w14:textId="77777777" w:rsidTr="007A72EC">
        <w:trPr>
          <w:ins w:id="477" w:author="Thomas Stockhammer" w:date="2019-09-12T18:39:00Z"/>
        </w:trPr>
        <w:tc>
          <w:tcPr>
            <w:tcW w:w="615" w:type="pct"/>
            <w:tcPrChange w:id="478" w:author="Thomas Stockhammer" w:date="2019-09-17T16:32:00Z">
              <w:tcPr>
                <w:tcW w:w="689" w:type="pct"/>
                <w:gridSpan w:val="2"/>
              </w:tcPr>
            </w:tcPrChange>
          </w:tcPr>
          <w:p w14:paraId="1FEC9CC0" w14:textId="77777777" w:rsidR="005400A4" w:rsidRDefault="005400A4" w:rsidP="007A72EC">
            <w:pPr>
              <w:pStyle w:val="TAC"/>
              <w:rPr>
                <w:ins w:id="479" w:author="Thomas Stockhammer" w:date="2019-09-17T15:08:00Z"/>
              </w:rPr>
            </w:pPr>
            <w:ins w:id="480" w:author="Thomas Stockhammer" w:date="2019-09-17T15:09:00Z">
              <w:r>
                <w:t>XR</w:t>
              </w:r>
            </w:ins>
            <w:ins w:id="481" w:author="Thomas Stockhammer" w:date="2019-09-17T15:24:00Z">
              <w:r>
                <w:t>5G</w:t>
              </w:r>
            </w:ins>
            <w:ins w:id="482" w:author="Thomas Stockhammer" w:date="2019-09-17T15:09:00Z">
              <w:r>
                <w:t>-12</w:t>
              </w:r>
            </w:ins>
          </w:p>
        </w:tc>
        <w:tc>
          <w:tcPr>
            <w:tcW w:w="1060" w:type="pct"/>
            <w:gridSpan w:val="2"/>
            <w:shd w:val="clear" w:color="auto" w:fill="auto"/>
            <w:tcPrChange w:id="483" w:author="Thomas Stockhammer" w:date="2019-09-17T16:32:00Z">
              <w:tcPr>
                <w:tcW w:w="1187" w:type="pct"/>
                <w:gridSpan w:val="3"/>
                <w:shd w:val="clear" w:color="auto" w:fill="auto"/>
              </w:tcPr>
            </w:tcPrChange>
          </w:tcPr>
          <w:p w14:paraId="5346315D" w14:textId="77777777" w:rsidR="005400A4" w:rsidRPr="00DB3790" w:rsidRDefault="005400A4" w:rsidP="007A72EC">
            <w:pPr>
              <w:pStyle w:val="TAC"/>
              <w:rPr>
                <w:ins w:id="484" w:author="Thomas Stockhammer" w:date="2019-09-12T18:39:00Z"/>
              </w:rPr>
            </w:pPr>
            <w:ins w:id="485" w:author="Thomas Stockhammer" w:date="2019-09-12T18:40:00Z">
              <w:r>
                <w:t xml:space="preserve">Simple </w:t>
              </w:r>
            </w:ins>
            <w:ins w:id="486" w:author="Thomas Stockhammer" w:date="2019-09-12T18:39:00Z">
              <w:r w:rsidRPr="00DB3790">
                <w:t xml:space="preserve">VR Viewer </w:t>
              </w:r>
              <w:r>
                <w:t>w</w:t>
              </w:r>
              <w:r w:rsidRPr="00DB3790">
                <w:t>ireless</w:t>
              </w:r>
              <w:r>
                <w:t xml:space="preserve"> tethering</w:t>
              </w:r>
            </w:ins>
          </w:p>
        </w:tc>
        <w:tc>
          <w:tcPr>
            <w:tcW w:w="798" w:type="pct"/>
            <w:gridSpan w:val="2"/>
            <w:shd w:val="clear" w:color="auto" w:fill="auto"/>
            <w:tcPrChange w:id="487" w:author="Thomas Stockhammer" w:date="2019-09-17T16:32:00Z">
              <w:tcPr>
                <w:tcW w:w="895" w:type="pct"/>
                <w:gridSpan w:val="3"/>
                <w:shd w:val="clear" w:color="auto" w:fill="auto"/>
              </w:tcPr>
            </w:tcPrChange>
          </w:tcPr>
          <w:p w14:paraId="46E09ECB" w14:textId="77777777" w:rsidR="005400A4" w:rsidRPr="00DB3790" w:rsidRDefault="005400A4" w:rsidP="007A72EC">
            <w:pPr>
              <w:pStyle w:val="TAC"/>
              <w:rPr>
                <w:ins w:id="488" w:author="Thomas Stockhammer" w:date="2019-09-12T18:39:00Z"/>
              </w:rPr>
            </w:pPr>
            <w:ins w:id="489" w:author="Thomas Stockhammer" w:date="2019-09-12T18:39:00Z">
              <w:r w:rsidRPr="00DB3790">
                <w:t>802.11ad/y, 5G</w:t>
              </w:r>
              <w:r>
                <w:t xml:space="preserve"> </w:t>
              </w:r>
              <w:proofErr w:type="spellStart"/>
              <w:r>
                <w:t>sidelink</w:t>
              </w:r>
              <w:proofErr w:type="spellEnd"/>
              <w:r w:rsidRPr="00DB3790">
                <w:t>, etc.</w:t>
              </w:r>
            </w:ins>
          </w:p>
        </w:tc>
        <w:tc>
          <w:tcPr>
            <w:tcW w:w="662" w:type="pct"/>
            <w:gridSpan w:val="2"/>
            <w:shd w:val="clear" w:color="auto" w:fill="auto"/>
            <w:tcPrChange w:id="490" w:author="Thomas Stockhammer" w:date="2019-09-17T16:32:00Z">
              <w:tcPr>
                <w:tcW w:w="742" w:type="pct"/>
                <w:gridSpan w:val="3"/>
                <w:shd w:val="clear" w:color="auto" w:fill="auto"/>
              </w:tcPr>
            </w:tcPrChange>
          </w:tcPr>
          <w:p w14:paraId="32389BB4" w14:textId="77777777" w:rsidR="005400A4" w:rsidRPr="00DB3790" w:rsidRDefault="005400A4" w:rsidP="007A72EC">
            <w:pPr>
              <w:pStyle w:val="TAC"/>
              <w:rPr>
                <w:ins w:id="491" w:author="Thomas Stockhammer" w:date="2019-09-12T18:39:00Z"/>
              </w:rPr>
            </w:pPr>
            <w:ins w:id="492" w:author="Thomas Stockhammer" w:date="2019-09-12T18:39:00Z">
              <w:r w:rsidRPr="00DB3790">
                <w:t>External</w:t>
              </w:r>
            </w:ins>
          </w:p>
        </w:tc>
        <w:tc>
          <w:tcPr>
            <w:tcW w:w="788" w:type="pct"/>
            <w:gridSpan w:val="2"/>
            <w:shd w:val="clear" w:color="auto" w:fill="auto"/>
            <w:tcPrChange w:id="493" w:author="Thomas Stockhammer" w:date="2019-09-17T16:32:00Z">
              <w:tcPr>
                <w:tcW w:w="883" w:type="pct"/>
                <w:gridSpan w:val="4"/>
                <w:shd w:val="clear" w:color="auto" w:fill="auto"/>
              </w:tcPr>
            </w:tcPrChange>
          </w:tcPr>
          <w:p w14:paraId="40BA0695" w14:textId="77777777" w:rsidR="005400A4" w:rsidRPr="00DB3790" w:rsidRDefault="005400A4" w:rsidP="007A72EC">
            <w:pPr>
              <w:pStyle w:val="TAC"/>
              <w:rPr>
                <w:ins w:id="494" w:author="Thomas Stockhammer" w:date="2019-09-12T18:39:00Z"/>
              </w:rPr>
            </w:pPr>
            <w:ins w:id="495" w:author="Thomas Stockhammer" w:date="2019-09-12T18:39:00Z">
              <w:r>
                <w:t>External</w:t>
              </w:r>
            </w:ins>
          </w:p>
        </w:tc>
        <w:tc>
          <w:tcPr>
            <w:tcW w:w="538" w:type="pct"/>
            <w:gridSpan w:val="2"/>
            <w:tcPrChange w:id="496" w:author="Thomas Stockhammer" w:date="2019-09-17T16:32:00Z">
              <w:tcPr>
                <w:tcW w:w="603" w:type="pct"/>
                <w:gridSpan w:val="3"/>
              </w:tcPr>
            </w:tcPrChange>
          </w:tcPr>
          <w:p w14:paraId="3B9B52D4" w14:textId="77777777" w:rsidR="005400A4" w:rsidRPr="00DB3790" w:rsidRDefault="005400A4" w:rsidP="007A72EC">
            <w:pPr>
              <w:pStyle w:val="TAC"/>
              <w:rPr>
                <w:ins w:id="497" w:author="Thomas Stockhammer" w:date="2019-09-17T15:13:00Z"/>
              </w:rPr>
            </w:pPr>
            <w:ins w:id="498" w:author="Thomas Stockhammer" w:date="2019-09-17T15:21:00Z">
              <w:r>
                <w:t>Internal</w:t>
              </w:r>
            </w:ins>
          </w:p>
        </w:tc>
        <w:tc>
          <w:tcPr>
            <w:tcW w:w="538" w:type="pct"/>
            <w:gridSpan w:val="2"/>
            <w:tcPrChange w:id="499" w:author="Thomas Stockhammer" w:date="2019-09-17T16:32:00Z">
              <w:tcPr>
                <w:tcW w:w="1" w:type="pct"/>
                <w:gridSpan w:val="2"/>
              </w:tcPr>
            </w:tcPrChange>
          </w:tcPr>
          <w:p w14:paraId="50C55A8B" w14:textId="77777777" w:rsidR="005400A4" w:rsidRDefault="005400A4" w:rsidP="007A72EC">
            <w:pPr>
              <w:pStyle w:val="TAC"/>
              <w:rPr>
                <w:ins w:id="500" w:author="Thomas Stockhammer" w:date="2019-09-17T16:32:00Z"/>
              </w:rPr>
            </w:pPr>
            <w:ins w:id="501" w:author="Thomas Stockhammer" w:date="2019-09-17T16:32:00Z">
              <w:r w:rsidRPr="00DB3790">
                <w:t>2-3 W</w:t>
              </w:r>
            </w:ins>
          </w:p>
        </w:tc>
      </w:tr>
      <w:tr w:rsidR="005400A4" w:rsidRPr="00DB3790" w14:paraId="58FCD496" w14:textId="77777777" w:rsidTr="007A72EC">
        <w:tc>
          <w:tcPr>
            <w:tcW w:w="615" w:type="pct"/>
            <w:tcPrChange w:id="502" w:author="Thomas Stockhammer" w:date="2019-09-17T16:32:00Z">
              <w:tcPr>
                <w:tcW w:w="689" w:type="pct"/>
                <w:gridSpan w:val="2"/>
              </w:tcPr>
            </w:tcPrChange>
          </w:tcPr>
          <w:p w14:paraId="3B198EB5" w14:textId="77777777" w:rsidR="005400A4" w:rsidRDefault="005400A4" w:rsidP="007A72EC">
            <w:pPr>
              <w:pStyle w:val="TAC"/>
            </w:pPr>
            <w:ins w:id="503" w:author="Thomas Stockhammer" w:date="2019-09-17T15:10:00Z">
              <w:r>
                <w:t>XR</w:t>
              </w:r>
            </w:ins>
            <w:ins w:id="504" w:author="Thomas Stockhammer" w:date="2019-09-17T15:24:00Z">
              <w:r>
                <w:t>5G</w:t>
              </w:r>
            </w:ins>
            <w:ins w:id="505" w:author="Thomas Stockhammer" w:date="2019-09-17T15:10:00Z">
              <w:r>
                <w:t>-13</w:t>
              </w:r>
            </w:ins>
          </w:p>
        </w:tc>
        <w:tc>
          <w:tcPr>
            <w:tcW w:w="1060" w:type="pct"/>
            <w:gridSpan w:val="2"/>
            <w:shd w:val="clear" w:color="auto" w:fill="auto"/>
            <w:tcPrChange w:id="506" w:author="Thomas Stockhammer" w:date="2019-09-17T16:32:00Z">
              <w:tcPr>
                <w:tcW w:w="1187" w:type="pct"/>
                <w:gridSpan w:val="3"/>
                <w:shd w:val="clear" w:color="auto" w:fill="auto"/>
              </w:tcPr>
            </w:tcPrChange>
          </w:tcPr>
          <w:p w14:paraId="5E848926" w14:textId="77777777" w:rsidR="005400A4" w:rsidRPr="00DB3790" w:rsidRDefault="005400A4" w:rsidP="007A72EC">
            <w:pPr>
              <w:pStyle w:val="TAC"/>
            </w:pPr>
            <w:ins w:id="507" w:author="Thomas Stockhammer" w:date="2019-09-12T18:39:00Z">
              <w:r>
                <w:t xml:space="preserve">Smart </w:t>
              </w:r>
            </w:ins>
            <w:r w:rsidRPr="00DB3790">
              <w:t xml:space="preserve">VR Viewer </w:t>
            </w:r>
            <w:ins w:id="508" w:author="Thomas Stockhammer" w:date="2019-09-12T18:31:00Z">
              <w:r>
                <w:t>w</w:t>
              </w:r>
            </w:ins>
            <w:del w:id="509" w:author="Thomas Stockhammer" w:date="2019-09-12T18:31:00Z">
              <w:r w:rsidRPr="00DB3790" w:rsidDel="00F61414">
                <w:delText>W</w:delText>
              </w:r>
            </w:del>
            <w:r w:rsidRPr="00DB3790">
              <w:t>ireless</w:t>
            </w:r>
            <w:ins w:id="510" w:author="Thomas Stockhammer" w:date="2019-09-12T17:34:00Z">
              <w:r>
                <w:t xml:space="preserve"> tethering</w:t>
              </w:r>
            </w:ins>
          </w:p>
        </w:tc>
        <w:tc>
          <w:tcPr>
            <w:tcW w:w="798" w:type="pct"/>
            <w:gridSpan w:val="2"/>
            <w:shd w:val="clear" w:color="auto" w:fill="auto"/>
            <w:tcPrChange w:id="511" w:author="Thomas Stockhammer" w:date="2019-09-17T16:32:00Z">
              <w:tcPr>
                <w:tcW w:w="895" w:type="pct"/>
                <w:gridSpan w:val="3"/>
                <w:shd w:val="clear" w:color="auto" w:fill="auto"/>
              </w:tcPr>
            </w:tcPrChange>
          </w:tcPr>
          <w:p w14:paraId="1D8E5704" w14:textId="77777777" w:rsidR="005400A4" w:rsidRPr="00DB3790" w:rsidRDefault="005400A4" w:rsidP="007A72EC">
            <w:pPr>
              <w:pStyle w:val="TAC"/>
            </w:pPr>
            <w:r w:rsidRPr="00DB3790">
              <w:t>802.11ad/y, 5G</w:t>
            </w:r>
            <w:ins w:id="512" w:author="Thomas Stockhammer" w:date="2019-09-12T17:34:00Z">
              <w:r>
                <w:t xml:space="preserve"> </w:t>
              </w:r>
              <w:proofErr w:type="spellStart"/>
              <w:r>
                <w:t>sidelink</w:t>
              </w:r>
            </w:ins>
            <w:proofErr w:type="spellEnd"/>
            <w:r w:rsidRPr="00DB3790">
              <w:t>, etc.</w:t>
            </w:r>
          </w:p>
        </w:tc>
        <w:tc>
          <w:tcPr>
            <w:tcW w:w="662" w:type="pct"/>
            <w:gridSpan w:val="2"/>
            <w:shd w:val="clear" w:color="auto" w:fill="auto"/>
            <w:tcPrChange w:id="513" w:author="Thomas Stockhammer" w:date="2019-09-17T16:32:00Z">
              <w:tcPr>
                <w:tcW w:w="742" w:type="pct"/>
                <w:gridSpan w:val="3"/>
                <w:shd w:val="clear" w:color="auto" w:fill="auto"/>
              </w:tcPr>
            </w:tcPrChange>
          </w:tcPr>
          <w:p w14:paraId="78ACF09E" w14:textId="77777777" w:rsidR="005400A4" w:rsidRPr="00DB3790" w:rsidRDefault="005400A4" w:rsidP="007A72EC">
            <w:pPr>
              <w:pStyle w:val="TAC"/>
            </w:pPr>
            <w:r w:rsidRPr="00DB3790">
              <w:t>External</w:t>
            </w:r>
          </w:p>
        </w:tc>
        <w:tc>
          <w:tcPr>
            <w:tcW w:w="788" w:type="pct"/>
            <w:gridSpan w:val="2"/>
            <w:shd w:val="clear" w:color="auto" w:fill="auto"/>
            <w:tcPrChange w:id="514" w:author="Thomas Stockhammer" w:date="2019-09-17T16:32:00Z">
              <w:tcPr>
                <w:tcW w:w="883" w:type="pct"/>
                <w:gridSpan w:val="4"/>
                <w:shd w:val="clear" w:color="auto" w:fill="auto"/>
              </w:tcPr>
            </w:tcPrChange>
          </w:tcPr>
          <w:p w14:paraId="1D97D822" w14:textId="77777777" w:rsidR="005400A4" w:rsidRPr="00DB3790" w:rsidRDefault="005400A4" w:rsidP="007A72EC">
            <w:pPr>
              <w:pStyle w:val="TAC"/>
            </w:pPr>
            <w:ins w:id="515" w:author="Thomas Stockhammer" w:date="2019-09-12T18:41:00Z">
              <w:r w:rsidRPr="00DB3790">
                <w:t>XR device</w:t>
              </w:r>
              <w:r>
                <w:t xml:space="preserve"> or </w:t>
              </w:r>
              <w:r w:rsidRPr="00DB3790">
                <w:t>Split</w:t>
              </w:r>
            </w:ins>
            <w:del w:id="516" w:author="Thomas Stockhammer" w:date="2019-09-12T18:41:00Z">
              <w:r w:rsidRPr="00DB3790" w:rsidDel="006376B7">
                <w:delText>Split</w:delText>
              </w:r>
            </w:del>
          </w:p>
        </w:tc>
        <w:tc>
          <w:tcPr>
            <w:tcW w:w="538" w:type="pct"/>
            <w:gridSpan w:val="2"/>
            <w:tcPrChange w:id="517" w:author="Thomas Stockhammer" w:date="2019-09-17T16:32:00Z">
              <w:tcPr>
                <w:tcW w:w="603" w:type="pct"/>
                <w:gridSpan w:val="3"/>
              </w:tcPr>
            </w:tcPrChange>
          </w:tcPr>
          <w:p w14:paraId="654B5835" w14:textId="77777777" w:rsidR="005400A4" w:rsidRPr="00DB3790" w:rsidRDefault="005400A4" w:rsidP="007A72EC">
            <w:pPr>
              <w:pStyle w:val="TAC"/>
            </w:pPr>
            <w:ins w:id="518" w:author="Thomas Stockhammer" w:date="2019-09-17T15:21:00Z">
              <w:r>
                <w:t>Internal</w:t>
              </w:r>
            </w:ins>
          </w:p>
        </w:tc>
        <w:tc>
          <w:tcPr>
            <w:tcW w:w="538" w:type="pct"/>
            <w:gridSpan w:val="2"/>
            <w:tcPrChange w:id="519" w:author="Thomas Stockhammer" w:date="2019-09-17T16:32:00Z">
              <w:tcPr>
                <w:tcW w:w="1" w:type="pct"/>
                <w:gridSpan w:val="2"/>
              </w:tcPr>
            </w:tcPrChange>
          </w:tcPr>
          <w:p w14:paraId="1683CA84" w14:textId="77777777" w:rsidR="005400A4" w:rsidRDefault="005400A4" w:rsidP="007A72EC">
            <w:pPr>
              <w:pStyle w:val="TAC"/>
            </w:pPr>
            <w:ins w:id="520" w:author="Thomas Stockhammer" w:date="2019-09-17T16:32:00Z">
              <w:r w:rsidRPr="00DB3790">
                <w:t>2-3 W</w:t>
              </w:r>
            </w:ins>
          </w:p>
        </w:tc>
      </w:tr>
      <w:tr w:rsidR="005400A4" w:rsidRPr="00DB3790" w14:paraId="1AB92D5F" w14:textId="77777777" w:rsidTr="007A72EC">
        <w:tc>
          <w:tcPr>
            <w:tcW w:w="615" w:type="pct"/>
            <w:tcPrChange w:id="521" w:author="Thomas Stockhammer" w:date="2019-09-17T16:32:00Z">
              <w:tcPr>
                <w:tcW w:w="689" w:type="pct"/>
                <w:gridSpan w:val="2"/>
              </w:tcPr>
            </w:tcPrChange>
          </w:tcPr>
          <w:p w14:paraId="767465E4" w14:textId="77777777" w:rsidR="005400A4" w:rsidRPr="00DB3790" w:rsidRDefault="005400A4" w:rsidP="007A72EC">
            <w:pPr>
              <w:pStyle w:val="TAC"/>
            </w:pPr>
            <w:ins w:id="522" w:author="Thomas Stockhammer" w:date="2019-09-17T15:10:00Z">
              <w:r>
                <w:t>XR</w:t>
              </w:r>
            </w:ins>
            <w:ins w:id="523" w:author="Thomas Stockhammer" w:date="2019-09-17T15:24:00Z">
              <w:r>
                <w:t>5G</w:t>
              </w:r>
            </w:ins>
            <w:ins w:id="524" w:author="Thomas Stockhammer" w:date="2019-09-17T15:10:00Z">
              <w:r>
                <w:t>-14</w:t>
              </w:r>
            </w:ins>
          </w:p>
        </w:tc>
        <w:tc>
          <w:tcPr>
            <w:tcW w:w="1060" w:type="pct"/>
            <w:gridSpan w:val="2"/>
            <w:shd w:val="clear" w:color="auto" w:fill="auto"/>
            <w:tcPrChange w:id="525" w:author="Thomas Stockhammer" w:date="2019-09-17T16:32:00Z">
              <w:tcPr>
                <w:tcW w:w="1187" w:type="pct"/>
                <w:gridSpan w:val="3"/>
                <w:shd w:val="clear" w:color="auto" w:fill="auto"/>
              </w:tcPr>
            </w:tcPrChange>
          </w:tcPr>
          <w:p w14:paraId="6A75CF24" w14:textId="77777777" w:rsidR="005400A4" w:rsidRPr="00DB3790" w:rsidRDefault="005400A4" w:rsidP="007A72EC">
            <w:pPr>
              <w:pStyle w:val="TAC"/>
            </w:pPr>
            <w:r w:rsidRPr="00DB3790">
              <w:t xml:space="preserve">VR </w:t>
            </w:r>
            <w:ins w:id="526" w:author="Thomas Stockhammer" w:date="2019-09-12T18:50:00Z">
              <w:r>
                <w:t xml:space="preserve">HMD </w:t>
              </w:r>
            </w:ins>
            <w:r w:rsidRPr="00DB3790">
              <w:t>Standalone</w:t>
            </w:r>
          </w:p>
        </w:tc>
        <w:tc>
          <w:tcPr>
            <w:tcW w:w="798" w:type="pct"/>
            <w:gridSpan w:val="2"/>
            <w:shd w:val="clear" w:color="auto" w:fill="auto"/>
            <w:tcPrChange w:id="527" w:author="Thomas Stockhammer" w:date="2019-09-17T16:32:00Z">
              <w:tcPr>
                <w:tcW w:w="895" w:type="pct"/>
                <w:gridSpan w:val="3"/>
                <w:shd w:val="clear" w:color="auto" w:fill="auto"/>
              </w:tcPr>
            </w:tcPrChange>
          </w:tcPr>
          <w:p w14:paraId="449886E6" w14:textId="77777777" w:rsidR="005400A4" w:rsidRPr="00DB3790" w:rsidRDefault="005400A4" w:rsidP="007A72EC">
            <w:pPr>
              <w:pStyle w:val="TAC"/>
            </w:pPr>
            <w:r w:rsidRPr="00DB3790">
              <w:t>n/a</w:t>
            </w:r>
          </w:p>
        </w:tc>
        <w:tc>
          <w:tcPr>
            <w:tcW w:w="662" w:type="pct"/>
            <w:gridSpan w:val="2"/>
            <w:shd w:val="clear" w:color="auto" w:fill="auto"/>
            <w:tcPrChange w:id="528" w:author="Thomas Stockhammer" w:date="2019-09-17T16:32:00Z">
              <w:tcPr>
                <w:tcW w:w="742" w:type="pct"/>
                <w:gridSpan w:val="3"/>
                <w:shd w:val="clear" w:color="auto" w:fill="auto"/>
              </w:tcPr>
            </w:tcPrChange>
          </w:tcPr>
          <w:p w14:paraId="2A7BF1D5" w14:textId="77777777" w:rsidR="005400A4" w:rsidRPr="00DB3790" w:rsidRDefault="005400A4" w:rsidP="007A72EC">
            <w:pPr>
              <w:pStyle w:val="TAC"/>
            </w:pPr>
            <w:r w:rsidRPr="00DB3790">
              <w:t>XR device</w:t>
            </w:r>
          </w:p>
        </w:tc>
        <w:tc>
          <w:tcPr>
            <w:tcW w:w="788" w:type="pct"/>
            <w:gridSpan w:val="2"/>
            <w:shd w:val="clear" w:color="auto" w:fill="auto"/>
            <w:tcPrChange w:id="529" w:author="Thomas Stockhammer" w:date="2019-09-17T16:32:00Z">
              <w:tcPr>
                <w:tcW w:w="883" w:type="pct"/>
                <w:gridSpan w:val="4"/>
                <w:shd w:val="clear" w:color="auto" w:fill="auto"/>
              </w:tcPr>
            </w:tcPrChange>
          </w:tcPr>
          <w:p w14:paraId="6FF94EC5" w14:textId="77777777" w:rsidR="005400A4" w:rsidRPr="00DB3790" w:rsidRDefault="005400A4" w:rsidP="007A72EC">
            <w:pPr>
              <w:pStyle w:val="TAC"/>
            </w:pPr>
            <w:r w:rsidRPr="00DB3790">
              <w:t>XR device</w:t>
            </w:r>
            <w:ins w:id="530" w:author="Thomas Stockhammer" w:date="2019-09-12T17:40:00Z">
              <w:r>
                <w:t xml:space="preserve"> or </w:t>
              </w:r>
            </w:ins>
            <w:del w:id="531" w:author="Thomas Stockhammer" w:date="2019-09-12T17:40:00Z">
              <w:r w:rsidRPr="00DB3790" w:rsidDel="00C0189D">
                <w:delText>/</w:delText>
              </w:r>
            </w:del>
            <w:r w:rsidRPr="00DB3790">
              <w:t>Split</w:t>
            </w:r>
          </w:p>
        </w:tc>
        <w:tc>
          <w:tcPr>
            <w:tcW w:w="538" w:type="pct"/>
            <w:gridSpan w:val="2"/>
            <w:tcPrChange w:id="532" w:author="Thomas Stockhammer" w:date="2019-09-17T16:32:00Z">
              <w:tcPr>
                <w:tcW w:w="603" w:type="pct"/>
                <w:gridSpan w:val="3"/>
              </w:tcPr>
            </w:tcPrChange>
          </w:tcPr>
          <w:p w14:paraId="4A4FC5F7" w14:textId="77777777" w:rsidR="005400A4" w:rsidRPr="00DB3790" w:rsidRDefault="005400A4" w:rsidP="007A72EC">
            <w:pPr>
              <w:pStyle w:val="TAC"/>
            </w:pPr>
            <w:ins w:id="533" w:author="Thomas Stockhammer" w:date="2019-09-17T15:21:00Z">
              <w:r>
                <w:t>Internal</w:t>
              </w:r>
            </w:ins>
          </w:p>
        </w:tc>
        <w:tc>
          <w:tcPr>
            <w:tcW w:w="538" w:type="pct"/>
            <w:gridSpan w:val="2"/>
            <w:tcPrChange w:id="534" w:author="Thomas Stockhammer" w:date="2019-09-17T16:32:00Z">
              <w:tcPr>
                <w:tcW w:w="1" w:type="pct"/>
                <w:gridSpan w:val="2"/>
              </w:tcPr>
            </w:tcPrChange>
          </w:tcPr>
          <w:p w14:paraId="716A6BDF" w14:textId="77777777" w:rsidR="005400A4" w:rsidRDefault="005400A4" w:rsidP="007A72EC">
            <w:pPr>
              <w:pStyle w:val="TAC"/>
            </w:pPr>
            <w:ins w:id="535" w:author="Thomas Stockhammer" w:date="2019-09-17T16:32:00Z">
              <w:r w:rsidRPr="00DB3790">
                <w:t>3-7 W</w:t>
              </w:r>
            </w:ins>
          </w:p>
        </w:tc>
      </w:tr>
      <w:tr w:rsidR="005400A4" w:rsidRPr="00DB3790" w14:paraId="7BB99AB1" w14:textId="77777777" w:rsidTr="007A72EC">
        <w:trPr>
          <w:ins w:id="536" w:author="Thomas Stockhammer" w:date="2019-09-17T16:49:00Z"/>
        </w:trPr>
        <w:tc>
          <w:tcPr>
            <w:tcW w:w="615" w:type="pct"/>
          </w:tcPr>
          <w:p w14:paraId="4D0E4398" w14:textId="77777777" w:rsidR="005400A4" w:rsidRDefault="005400A4" w:rsidP="007A72EC">
            <w:pPr>
              <w:pStyle w:val="TAC"/>
              <w:rPr>
                <w:ins w:id="537" w:author="Thomas Stockhammer" w:date="2019-09-17T16:49:00Z"/>
              </w:rPr>
            </w:pPr>
            <w:ins w:id="538" w:author="Thomas Stockhammer" w:date="2019-09-17T16:49:00Z">
              <w:r>
                <w:t>XR5G-21</w:t>
              </w:r>
            </w:ins>
          </w:p>
        </w:tc>
        <w:tc>
          <w:tcPr>
            <w:tcW w:w="1060" w:type="pct"/>
            <w:gridSpan w:val="2"/>
            <w:shd w:val="clear" w:color="auto" w:fill="auto"/>
          </w:tcPr>
          <w:p w14:paraId="3743ECE5" w14:textId="77777777" w:rsidR="005400A4" w:rsidRPr="00DB3790" w:rsidRDefault="005400A4" w:rsidP="007A72EC">
            <w:pPr>
              <w:pStyle w:val="TAC"/>
              <w:rPr>
                <w:ins w:id="539" w:author="Thomas Stockhammer" w:date="2019-09-17T16:49:00Z"/>
              </w:rPr>
            </w:pPr>
            <w:ins w:id="540" w:author="Thomas Stockhammer" w:date="2019-09-17T16:49:00Z">
              <w:r w:rsidRPr="00DB3790">
                <w:t xml:space="preserve">AR </w:t>
              </w:r>
              <w:r>
                <w:t>Wearable standalone</w:t>
              </w:r>
            </w:ins>
          </w:p>
        </w:tc>
        <w:tc>
          <w:tcPr>
            <w:tcW w:w="798" w:type="pct"/>
            <w:gridSpan w:val="2"/>
            <w:shd w:val="clear" w:color="auto" w:fill="auto"/>
          </w:tcPr>
          <w:p w14:paraId="43E3DC64" w14:textId="77777777" w:rsidR="005400A4" w:rsidRPr="00DB3790" w:rsidRDefault="005400A4" w:rsidP="007A72EC">
            <w:pPr>
              <w:pStyle w:val="TAC"/>
              <w:rPr>
                <w:ins w:id="541" w:author="Thomas Stockhammer" w:date="2019-09-17T16:49:00Z"/>
              </w:rPr>
            </w:pPr>
            <w:ins w:id="542" w:author="Thomas Stockhammer" w:date="2019-09-17T16:49:00Z">
              <w:r w:rsidRPr="00DB3790">
                <w:t>n/a</w:t>
              </w:r>
            </w:ins>
          </w:p>
        </w:tc>
        <w:tc>
          <w:tcPr>
            <w:tcW w:w="662" w:type="pct"/>
            <w:gridSpan w:val="2"/>
            <w:shd w:val="clear" w:color="auto" w:fill="auto"/>
          </w:tcPr>
          <w:p w14:paraId="178AC1F2" w14:textId="77777777" w:rsidR="005400A4" w:rsidRPr="00DB3790" w:rsidRDefault="005400A4" w:rsidP="007A72EC">
            <w:pPr>
              <w:pStyle w:val="TAC"/>
              <w:rPr>
                <w:ins w:id="543" w:author="Thomas Stockhammer" w:date="2019-09-17T16:49:00Z"/>
              </w:rPr>
            </w:pPr>
            <w:ins w:id="544" w:author="Thomas Stockhammer" w:date="2019-09-17T16:49:00Z">
              <w:r w:rsidRPr="00DB3790">
                <w:t>XR device</w:t>
              </w:r>
            </w:ins>
          </w:p>
        </w:tc>
        <w:tc>
          <w:tcPr>
            <w:tcW w:w="788" w:type="pct"/>
            <w:gridSpan w:val="2"/>
            <w:shd w:val="clear" w:color="auto" w:fill="auto"/>
          </w:tcPr>
          <w:p w14:paraId="413F1DAE" w14:textId="77777777" w:rsidR="005400A4" w:rsidRPr="00DB3790" w:rsidRDefault="005400A4" w:rsidP="007A72EC">
            <w:pPr>
              <w:pStyle w:val="TAC"/>
              <w:rPr>
                <w:ins w:id="545" w:author="Thomas Stockhammer" w:date="2019-09-17T16:49:00Z"/>
              </w:rPr>
            </w:pPr>
            <w:ins w:id="546" w:author="Thomas Stockhammer" w:date="2019-09-17T16:49:00Z">
              <w:r w:rsidRPr="00DB3790">
                <w:t>XR device</w:t>
              </w:r>
              <w:r>
                <w:t xml:space="preserve"> or </w:t>
              </w:r>
              <w:r w:rsidRPr="00DB3790">
                <w:t>Split</w:t>
              </w:r>
            </w:ins>
          </w:p>
        </w:tc>
        <w:tc>
          <w:tcPr>
            <w:tcW w:w="538" w:type="pct"/>
            <w:gridSpan w:val="2"/>
          </w:tcPr>
          <w:p w14:paraId="2D6281F7" w14:textId="77777777" w:rsidR="005400A4" w:rsidRDefault="005400A4" w:rsidP="007A72EC">
            <w:pPr>
              <w:pStyle w:val="TAC"/>
              <w:rPr>
                <w:ins w:id="547" w:author="Thomas Stockhammer" w:date="2019-09-17T16:49:00Z"/>
              </w:rPr>
            </w:pPr>
            <w:ins w:id="548" w:author="Thomas Stockhammer" w:date="2019-09-17T16:49:00Z">
              <w:r>
                <w:t>Internal</w:t>
              </w:r>
            </w:ins>
          </w:p>
        </w:tc>
        <w:tc>
          <w:tcPr>
            <w:tcW w:w="538" w:type="pct"/>
            <w:gridSpan w:val="2"/>
          </w:tcPr>
          <w:p w14:paraId="3720ADD5" w14:textId="77777777" w:rsidR="005400A4" w:rsidRDefault="005400A4" w:rsidP="007A72EC">
            <w:pPr>
              <w:pStyle w:val="TAC"/>
              <w:rPr>
                <w:ins w:id="549" w:author="Thomas Stockhammer" w:date="2019-09-17T16:49:00Z"/>
              </w:rPr>
            </w:pPr>
            <w:ins w:id="550" w:author="Thomas Stockhammer" w:date="2019-09-17T16:49:00Z">
              <w:r>
                <w:t xml:space="preserve">2 - 4 </w:t>
              </w:r>
              <w:r w:rsidRPr="00DB3790">
                <w:t xml:space="preserve">W </w:t>
              </w:r>
            </w:ins>
          </w:p>
        </w:tc>
      </w:tr>
      <w:tr w:rsidR="005400A4" w:rsidRPr="00DB3790" w14:paraId="26C5154D" w14:textId="77777777" w:rsidTr="007A72EC">
        <w:tc>
          <w:tcPr>
            <w:tcW w:w="615" w:type="pct"/>
            <w:tcPrChange w:id="551" w:author="Thomas Stockhammer" w:date="2019-09-17T16:32:00Z">
              <w:tcPr>
                <w:tcW w:w="689" w:type="pct"/>
                <w:gridSpan w:val="2"/>
              </w:tcPr>
            </w:tcPrChange>
          </w:tcPr>
          <w:p w14:paraId="1A708219" w14:textId="77777777" w:rsidR="005400A4" w:rsidRDefault="005400A4" w:rsidP="007A72EC">
            <w:pPr>
              <w:pStyle w:val="TAC"/>
            </w:pPr>
            <w:ins w:id="552" w:author="Thomas Stockhammer" w:date="2019-09-17T15:10:00Z">
              <w:r>
                <w:t>XR</w:t>
              </w:r>
            </w:ins>
            <w:ins w:id="553" w:author="Thomas Stockhammer" w:date="2019-09-17T15:24:00Z">
              <w:r>
                <w:t>5G</w:t>
              </w:r>
            </w:ins>
            <w:ins w:id="554" w:author="Thomas Stockhammer" w:date="2019-09-17T15:10:00Z">
              <w:r>
                <w:t>-2</w:t>
              </w:r>
            </w:ins>
            <w:ins w:id="555" w:author="Thomas Stockhammer" w:date="2019-09-17T16:49:00Z">
              <w:r>
                <w:t>2</w:t>
              </w:r>
            </w:ins>
          </w:p>
        </w:tc>
        <w:tc>
          <w:tcPr>
            <w:tcW w:w="1060" w:type="pct"/>
            <w:gridSpan w:val="2"/>
            <w:shd w:val="clear" w:color="auto" w:fill="auto"/>
            <w:tcPrChange w:id="556" w:author="Thomas Stockhammer" w:date="2019-09-17T16:32:00Z">
              <w:tcPr>
                <w:tcW w:w="1187" w:type="pct"/>
                <w:gridSpan w:val="3"/>
                <w:shd w:val="clear" w:color="auto" w:fill="auto"/>
              </w:tcPr>
            </w:tcPrChange>
          </w:tcPr>
          <w:p w14:paraId="693BAE0E" w14:textId="77777777" w:rsidR="005400A4" w:rsidRPr="00DB3790" w:rsidRDefault="005400A4" w:rsidP="007A72EC">
            <w:pPr>
              <w:pStyle w:val="TAC"/>
            </w:pPr>
            <w:ins w:id="557" w:author="Thomas Stockhammer" w:date="2019-09-12T18:50:00Z">
              <w:r>
                <w:t xml:space="preserve">Simple </w:t>
              </w:r>
            </w:ins>
            <w:r w:rsidRPr="00DB3790">
              <w:t xml:space="preserve">AR Wearable </w:t>
            </w:r>
            <w:del w:id="558" w:author="Thomas Stockhammer" w:date="2019-09-12T17:31:00Z">
              <w:r w:rsidRPr="00DB3790" w:rsidDel="00615D24">
                <w:delText xml:space="preserve">Tethered </w:delText>
              </w:r>
            </w:del>
            <w:ins w:id="559" w:author="Thomas Stockhammer" w:date="2019-09-12T17:31:00Z">
              <w:r>
                <w:t>wired</w:t>
              </w:r>
              <w:r w:rsidRPr="00DB3790">
                <w:t xml:space="preserve"> </w:t>
              </w:r>
            </w:ins>
            <w:ins w:id="560" w:author="Thomas Stockhammer" w:date="2019-09-12T17:34:00Z">
              <w:r>
                <w:t>tethering</w:t>
              </w:r>
            </w:ins>
          </w:p>
        </w:tc>
        <w:tc>
          <w:tcPr>
            <w:tcW w:w="798" w:type="pct"/>
            <w:gridSpan w:val="2"/>
            <w:shd w:val="clear" w:color="auto" w:fill="auto"/>
            <w:tcPrChange w:id="561" w:author="Thomas Stockhammer" w:date="2019-09-17T16:32:00Z">
              <w:tcPr>
                <w:tcW w:w="895" w:type="pct"/>
                <w:gridSpan w:val="3"/>
                <w:shd w:val="clear" w:color="auto" w:fill="auto"/>
              </w:tcPr>
            </w:tcPrChange>
          </w:tcPr>
          <w:p w14:paraId="31913909" w14:textId="77777777" w:rsidR="005400A4" w:rsidRPr="00DB3790" w:rsidRDefault="005400A4" w:rsidP="007A72EC">
            <w:pPr>
              <w:pStyle w:val="TAC"/>
            </w:pPr>
            <w:r w:rsidRPr="00DB3790">
              <w:t>USB-C</w:t>
            </w:r>
          </w:p>
        </w:tc>
        <w:tc>
          <w:tcPr>
            <w:tcW w:w="662" w:type="pct"/>
            <w:gridSpan w:val="2"/>
            <w:shd w:val="clear" w:color="auto" w:fill="auto"/>
            <w:tcPrChange w:id="562" w:author="Thomas Stockhammer" w:date="2019-09-17T16:32:00Z">
              <w:tcPr>
                <w:tcW w:w="742" w:type="pct"/>
                <w:gridSpan w:val="3"/>
                <w:shd w:val="clear" w:color="auto" w:fill="auto"/>
              </w:tcPr>
            </w:tcPrChange>
          </w:tcPr>
          <w:p w14:paraId="2B45E1F7" w14:textId="77777777" w:rsidR="005400A4" w:rsidRPr="00DB3790" w:rsidRDefault="005400A4" w:rsidP="007A72EC">
            <w:pPr>
              <w:pStyle w:val="TAC"/>
            </w:pPr>
            <w:r w:rsidRPr="00DB3790">
              <w:t>External</w:t>
            </w:r>
          </w:p>
        </w:tc>
        <w:tc>
          <w:tcPr>
            <w:tcW w:w="788" w:type="pct"/>
            <w:gridSpan w:val="2"/>
            <w:shd w:val="clear" w:color="auto" w:fill="auto"/>
            <w:tcPrChange w:id="563" w:author="Thomas Stockhammer" w:date="2019-09-17T16:32:00Z">
              <w:tcPr>
                <w:tcW w:w="883" w:type="pct"/>
                <w:gridSpan w:val="4"/>
                <w:shd w:val="clear" w:color="auto" w:fill="auto"/>
              </w:tcPr>
            </w:tcPrChange>
          </w:tcPr>
          <w:p w14:paraId="32FA9673" w14:textId="77777777" w:rsidR="005400A4" w:rsidRPr="00DB3790" w:rsidRDefault="005400A4" w:rsidP="007A72EC">
            <w:pPr>
              <w:pStyle w:val="TAC"/>
            </w:pPr>
            <w:r w:rsidRPr="00DB3790">
              <w:t>External</w:t>
            </w:r>
          </w:p>
        </w:tc>
        <w:tc>
          <w:tcPr>
            <w:tcW w:w="538" w:type="pct"/>
            <w:gridSpan w:val="2"/>
            <w:tcPrChange w:id="564" w:author="Thomas Stockhammer" w:date="2019-09-17T16:32:00Z">
              <w:tcPr>
                <w:tcW w:w="603" w:type="pct"/>
                <w:gridSpan w:val="3"/>
              </w:tcPr>
            </w:tcPrChange>
          </w:tcPr>
          <w:p w14:paraId="526A8BD3" w14:textId="77777777" w:rsidR="005400A4" w:rsidRPr="00DB3790" w:rsidRDefault="005400A4" w:rsidP="007A72EC">
            <w:pPr>
              <w:pStyle w:val="TAC"/>
            </w:pPr>
            <w:ins w:id="565" w:author="Thomas Stockhammer" w:date="2019-09-17T15:21:00Z">
              <w:r>
                <w:t>External</w:t>
              </w:r>
            </w:ins>
          </w:p>
        </w:tc>
        <w:tc>
          <w:tcPr>
            <w:tcW w:w="538" w:type="pct"/>
            <w:gridSpan w:val="2"/>
            <w:tcPrChange w:id="566" w:author="Thomas Stockhammer" w:date="2019-09-17T16:32:00Z">
              <w:tcPr>
                <w:tcW w:w="1" w:type="pct"/>
                <w:gridSpan w:val="2"/>
              </w:tcPr>
            </w:tcPrChange>
          </w:tcPr>
          <w:p w14:paraId="5C82F385" w14:textId="77777777" w:rsidR="005400A4" w:rsidRDefault="005400A4" w:rsidP="007A72EC">
            <w:pPr>
              <w:pStyle w:val="TAC"/>
            </w:pPr>
            <w:ins w:id="567" w:author="Thomas Stockhammer" w:date="2019-09-17T16:48:00Z">
              <w:r>
                <w:t>1-3 W</w:t>
              </w:r>
            </w:ins>
          </w:p>
        </w:tc>
      </w:tr>
      <w:tr w:rsidR="005400A4" w:rsidRPr="00DB3790" w14:paraId="4E6B8B50" w14:textId="77777777" w:rsidTr="007A72EC">
        <w:tc>
          <w:tcPr>
            <w:tcW w:w="615" w:type="pct"/>
            <w:tcPrChange w:id="568" w:author="Thomas Stockhammer" w:date="2019-09-17T16:32:00Z">
              <w:tcPr>
                <w:tcW w:w="689" w:type="pct"/>
                <w:gridSpan w:val="2"/>
              </w:tcPr>
            </w:tcPrChange>
          </w:tcPr>
          <w:p w14:paraId="71CEF898" w14:textId="77777777" w:rsidR="005400A4" w:rsidRDefault="005400A4" w:rsidP="007A72EC">
            <w:pPr>
              <w:pStyle w:val="TAC"/>
            </w:pPr>
            <w:ins w:id="569" w:author="Thomas Stockhammer" w:date="2019-09-17T15:10:00Z">
              <w:r>
                <w:t>XR</w:t>
              </w:r>
            </w:ins>
            <w:ins w:id="570" w:author="Thomas Stockhammer" w:date="2019-09-17T15:24:00Z">
              <w:r>
                <w:t>5G</w:t>
              </w:r>
            </w:ins>
            <w:ins w:id="571" w:author="Thomas Stockhammer" w:date="2019-09-17T15:10:00Z">
              <w:r>
                <w:t>-2</w:t>
              </w:r>
            </w:ins>
            <w:ins w:id="572" w:author="Thomas Stockhammer" w:date="2019-09-17T16:49:00Z">
              <w:r>
                <w:t>3</w:t>
              </w:r>
            </w:ins>
          </w:p>
        </w:tc>
        <w:tc>
          <w:tcPr>
            <w:tcW w:w="1060" w:type="pct"/>
            <w:gridSpan w:val="2"/>
            <w:shd w:val="clear" w:color="auto" w:fill="auto"/>
            <w:tcPrChange w:id="573" w:author="Thomas Stockhammer" w:date="2019-09-17T16:32:00Z">
              <w:tcPr>
                <w:tcW w:w="1187" w:type="pct"/>
                <w:gridSpan w:val="3"/>
                <w:shd w:val="clear" w:color="auto" w:fill="auto"/>
              </w:tcPr>
            </w:tcPrChange>
          </w:tcPr>
          <w:p w14:paraId="2C23E651" w14:textId="77777777" w:rsidR="005400A4" w:rsidRPr="00DB3790" w:rsidRDefault="005400A4" w:rsidP="007A72EC">
            <w:pPr>
              <w:pStyle w:val="TAC"/>
            </w:pPr>
            <w:ins w:id="574" w:author="Thomas Stockhammer" w:date="2019-09-12T18:40:00Z">
              <w:r>
                <w:t xml:space="preserve">Simple </w:t>
              </w:r>
            </w:ins>
            <w:r w:rsidRPr="00DB3790">
              <w:t xml:space="preserve">AR Wearable </w:t>
            </w:r>
            <w:ins w:id="575" w:author="Thomas Stockhammer" w:date="2019-09-12T18:31:00Z">
              <w:r>
                <w:t>w</w:t>
              </w:r>
            </w:ins>
            <w:del w:id="576" w:author="Thomas Stockhammer" w:date="2019-09-12T18:31:00Z">
              <w:r w:rsidRPr="00DB3790" w:rsidDel="00F61414">
                <w:delText>W</w:delText>
              </w:r>
            </w:del>
            <w:r w:rsidRPr="00DB3790">
              <w:t>ireless</w:t>
            </w:r>
            <w:ins w:id="577" w:author="Thomas Stockhammer" w:date="2019-09-12T17:34:00Z">
              <w:r>
                <w:t xml:space="preserve"> tethering</w:t>
              </w:r>
            </w:ins>
          </w:p>
        </w:tc>
        <w:tc>
          <w:tcPr>
            <w:tcW w:w="798" w:type="pct"/>
            <w:gridSpan w:val="2"/>
            <w:shd w:val="clear" w:color="auto" w:fill="auto"/>
            <w:tcPrChange w:id="578" w:author="Thomas Stockhammer" w:date="2019-09-17T16:32:00Z">
              <w:tcPr>
                <w:tcW w:w="895" w:type="pct"/>
                <w:gridSpan w:val="3"/>
                <w:shd w:val="clear" w:color="auto" w:fill="auto"/>
              </w:tcPr>
            </w:tcPrChange>
          </w:tcPr>
          <w:p w14:paraId="78477814" w14:textId="77777777" w:rsidR="005400A4" w:rsidRPr="00DB3790" w:rsidRDefault="005400A4" w:rsidP="007A72EC">
            <w:pPr>
              <w:pStyle w:val="TAC"/>
            </w:pPr>
            <w:r w:rsidRPr="00DB3790">
              <w:t>802.11ad/y, 5G</w:t>
            </w:r>
            <w:ins w:id="579" w:author="Thomas Stockhammer" w:date="2019-09-12T17:34:00Z">
              <w:r>
                <w:t xml:space="preserve"> </w:t>
              </w:r>
            </w:ins>
            <w:proofErr w:type="spellStart"/>
            <w:ins w:id="580" w:author="Thomas Stockhammer" w:date="2019-09-12T17:35:00Z">
              <w:r>
                <w:t>sidelink</w:t>
              </w:r>
            </w:ins>
            <w:proofErr w:type="spellEnd"/>
            <w:r w:rsidRPr="00DB3790">
              <w:t>. etc.</w:t>
            </w:r>
          </w:p>
        </w:tc>
        <w:tc>
          <w:tcPr>
            <w:tcW w:w="662" w:type="pct"/>
            <w:gridSpan w:val="2"/>
            <w:shd w:val="clear" w:color="auto" w:fill="auto"/>
            <w:tcPrChange w:id="581" w:author="Thomas Stockhammer" w:date="2019-09-17T16:32:00Z">
              <w:tcPr>
                <w:tcW w:w="742" w:type="pct"/>
                <w:gridSpan w:val="3"/>
                <w:shd w:val="clear" w:color="auto" w:fill="auto"/>
              </w:tcPr>
            </w:tcPrChange>
          </w:tcPr>
          <w:p w14:paraId="68D6A27B" w14:textId="77777777" w:rsidR="005400A4" w:rsidRPr="00DB3790" w:rsidRDefault="005400A4" w:rsidP="007A72EC">
            <w:pPr>
              <w:pStyle w:val="TAC"/>
            </w:pPr>
            <w:r w:rsidRPr="00DB3790">
              <w:t>External</w:t>
            </w:r>
          </w:p>
        </w:tc>
        <w:tc>
          <w:tcPr>
            <w:tcW w:w="788" w:type="pct"/>
            <w:gridSpan w:val="2"/>
            <w:shd w:val="clear" w:color="auto" w:fill="auto"/>
            <w:tcPrChange w:id="582" w:author="Thomas Stockhammer" w:date="2019-09-17T16:32:00Z">
              <w:tcPr>
                <w:tcW w:w="883" w:type="pct"/>
                <w:gridSpan w:val="4"/>
                <w:shd w:val="clear" w:color="auto" w:fill="auto"/>
              </w:tcPr>
            </w:tcPrChange>
          </w:tcPr>
          <w:p w14:paraId="0D243568" w14:textId="77777777" w:rsidR="005400A4" w:rsidRPr="00DB3790" w:rsidRDefault="005400A4" w:rsidP="007A72EC">
            <w:pPr>
              <w:pStyle w:val="TAC"/>
            </w:pPr>
            <w:del w:id="583" w:author="Thomas Stockhammer" w:date="2019-09-12T18:41:00Z">
              <w:r w:rsidRPr="00DB3790" w:rsidDel="00F61414">
                <w:delText>Split</w:delText>
              </w:r>
            </w:del>
            <w:ins w:id="584" w:author="Thomas Stockhammer" w:date="2019-09-12T18:41:00Z">
              <w:r>
                <w:t>External</w:t>
              </w:r>
            </w:ins>
          </w:p>
        </w:tc>
        <w:tc>
          <w:tcPr>
            <w:tcW w:w="538" w:type="pct"/>
            <w:gridSpan w:val="2"/>
            <w:tcPrChange w:id="585" w:author="Thomas Stockhammer" w:date="2019-09-17T16:32:00Z">
              <w:tcPr>
                <w:tcW w:w="603" w:type="pct"/>
                <w:gridSpan w:val="3"/>
              </w:tcPr>
            </w:tcPrChange>
          </w:tcPr>
          <w:p w14:paraId="41219FC3" w14:textId="77777777" w:rsidR="005400A4" w:rsidRPr="00DB3790" w:rsidDel="00C0189D" w:rsidRDefault="005400A4" w:rsidP="007A72EC">
            <w:pPr>
              <w:pStyle w:val="TAC"/>
            </w:pPr>
            <w:ins w:id="586" w:author="Thomas Stockhammer" w:date="2019-09-17T15:21:00Z">
              <w:r>
                <w:t>Internal</w:t>
              </w:r>
            </w:ins>
          </w:p>
        </w:tc>
        <w:tc>
          <w:tcPr>
            <w:tcW w:w="538" w:type="pct"/>
            <w:gridSpan w:val="2"/>
            <w:tcPrChange w:id="587" w:author="Thomas Stockhammer" w:date="2019-09-17T16:32:00Z">
              <w:tcPr>
                <w:tcW w:w="1" w:type="pct"/>
                <w:gridSpan w:val="2"/>
              </w:tcPr>
            </w:tcPrChange>
          </w:tcPr>
          <w:p w14:paraId="41FAD288" w14:textId="77777777" w:rsidR="005400A4" w:rsidRDefault="005400A4" w:rsidP="007A72EC">
            <w:pPr>
              <w:pStyle w:val="TAC"/>
            </w:pPr>
            <w:ins w:id="588" w:author="Thomas Stockhammer" w:date="2019-09-17T16:32:00Z">
              <w:r>
                <w:t>0.5 – 2 W</w:t>
              </w:r>
            </w:ins>
          </w:p>
        </w:tc>
      </w:tr>
      <w:tr w:rsidR="005400A4" w:rsidRPr="00DB3790" w14:paraId="21626EAC" w14:textId="77777777" w:rsidTr="007A72EC">
        <w:trPr>
          <w:ins w:id="589" w:author="Thomas Stockhammer" w:date="2019-09-12T18:40:00Z"/>
        </w:trPr>
        <w:tc>
          <w:tcPr>
            <w:tcW w:w="615" w:type="pct"/>
            <w:tcPrChange w:id="590" w:author="Thomas Stockhammer" w:date="2019-09-17T16:32:00Z">
              <w:tcPr>
                <w:tcW w:w="689" w:type="pct"/>
                <w:gridSpan w:val="2"/>
              </w:tcPr>
            </w:tcPrChange>
          </w:tcPr>
          <w:p w14:paraId="0ECC6916" w14:textId="77777777" w:rsidR="005400A4" w:rsidRDefault="005400A4" w:rsidP="007A72EC">
            <w:pPr>
              <w:pStyle w:val="TAC"/>
              <w:rPr>
                <w:ins w:id="591" w:author="Thomas Stockhammer" w:date="2019-09-17T15:08:00Z"/>
              </w:rPr>
            </w:pPr>
            <w:ins w:id="592" w:author="Thomas Stockhammer" w:date="2019-09-17T15:10:00Z">
              <w:r>
                <w:t>XR</w:t>
              </w:r>
            </w:ins>
            <w:ins w:id="593" w:author="Thomas Stockhammer" w:date="2019-09-17T15:24:00Z">
              <w:r>
                <w:t>5G</w:t>
              </w:r>
            </w:ins>
            <w:ins w:id="594" w:author="Thomas Stockhammer" w:date="2019-09-17T15:10:00Z">
              <w:r>
                <w:t>-2</w:t>
              </w:r>
            </w:ins>
            <w:ins w:id="595" w:author="Thomas Stockhammer" w:date="2019-09-17T16:49:00Z">
              <w:r>
                <w:t>4</w:t>
              </w:r>
            </w:ins>
          </w:p>
        </w:tc>
        <w:tc>
          <w:tcPr>
            <w:tcW w:w="1060" w:type="pct"/>
            <w:gridSpan w:val="2"/>
            <w:shd w:val="clear" w:color="auto" w:fill="auto"/>
            <w:tcPrChange w:id="596" w:author="Thomas Stockhammer" w:date="2019-09-17T16:32:00Z">
              <w:tcPr>
                <w:tcW w:w="1187" w:type="pct"/>
                <w:gridSpan w:val="3"/>
                <w:shd w:val="clear" w:color="auto" w:fill="auto"/>
              </w:tcPr>
            </w:tcPrChange>
          </w:tcPr>
          <w:p w14:paraId="52E82F7B" w14:textId="77777777" w:rsidR="005400A4" w:rsidRPr="00DB3790" w:rsidRDefault="005400A4" w:rsidP="007A72EC">
            <w:pPr>
              <w:pStyle w:val="TAC"/>
              <w:rPr>
                <w:ins w:id="597" w:author="Thomas Stockhammer" w:date="2019-09-12T18:40:00Z"/>
              </w:rPr>
            </w:pPr>
            <w:ins w:id="598" w:author="Thomas Stockhammer" w:date="2019-09-12T18:40:00Z">
              <w:r>
                <w:t xml:space="preserve">Smart </w:t>
              </w:r>
              <w:r w:rsidRPr="00DB3790">
                <w:t xml:space="preserve">AR Wearable </w:t>
              </w:r>
              <w:r>
                <w:t>w</w:t>
              </w:r>
              <w:r w:rsidRPr="00DB3790">
                <w:t>ireless</w:t>
              </w:r>
              <w:r>
                <w:t xml:space="preserve"> tethering</w:t>
              </w:r>
            </w:ins>
          </w:p>
        </w:tc>
        <w:tc>
          <w:tcPr>
            <w:tcW w:w="798" w:type="pct"/>
            <w:gridSpan w:val="2"/>
            <w:shd w:val="clear" w:color="auto" w:fill="auto"/>
            <w:tcPrChange w:id="599" w:author="Thomas Stockhammer" w:date="2019-09-17T16:32:00Z">
              <w:tcPr>
                <w:tcW w:w="895" w:type="pct"/>
                <w:gridSpan w:val="3"/>
                <w:shd w:val="clear" w:color="auto" w:fill="auto"/>
              </w:tcPr>
            </w:tcPrChange>
          </w:tcPr>
          <w:p w14:paraId="30726E42" w14:textId="77777777" w:rsidR="005400A4" w:rsidRPr="00DB3790" w:rsidRDefault="005400A4" w:rsidP="007A72EC">
            <w:pPr>
              <w:pStyle w:val="TAC"/>
              <w:rPr>
                <w:ins w:id="600" w:author="Thomas Stockhammer" w:date="2019-09-12T18:40:00Z"/>
              </w:rPr>
            </w:pPr>
            <w:ins w:id="601" w:author="Thomas Stockhammer" w:date="2019-09-12T18:40:00Z">
              <w:r w:rsidRPr="00DB3790">
                <w:t>802.11ad/y, 5G</w:t>
              </w:r>
              <w:r>
                <w:t xml:space="preserve"> </w:t>
              </w:r>
              <w:proofErr w:type="spellStart"/>
              <w:r>
                <w:t>sidelink</w:t>
              </w:r>
              <w:proofErr w:type="spellEnd"/>
              <w:r w:rsidRPr="00DB3790">
                <w:t>. etc.</w:t>
              </w:r>
            </w:ins>
          </w:p>
        </w:tc>
        <w:tc>
          <w:tcPr>
            <w:tcW w:w="662" w:type="pct"/>
            <w:gridSpan w:val="2"/>
            <w:shd w:val="clear" w:color="auto" w:fill="auto"/>
            <w:tcPrChange w:id="602" w:author="Thomas Stockhammer" w:date="2019-09-17T16:32:00Z">
              <w:tcPr>
                <w:tcW w:w="742" w:type="pct"/>
                <w:gridSpan w:val="3"/>
                <w:shd w:val="clear" w:color="auto" w:fill="auto"/>
              </w:tcPr>
            </w:tcPrChange>
          </w:tcPr>
          <w:p w14:paraId="30FC9505" w14:textId="77777777" w:rsidR="005400A4" w:rsidRPr="00DB3790" w:rsidRDefault="005400A4" w:rsidP="007A72EC">
            <w:pPr>
              <w:pStyle w:val="TAC"/>
              <w:rPr>
                <w:ins w:id="603" w:author="Thomas Stockhammer" w:date="2019-09-12T18:40:00Z"/>
              </w:rPr>
            </w:pPr>
            <w:ins w:id="604" w:author="Thomas Stockhammer" w:date="2019-09-12T18:40:00Z">
              <w:r w:rsidRPr="00DB3790">
                <w:t>External</w:t>
              </w:r>
            </w:ins>
          </w:p>
        </w:tc>
        <w:tc>
          <w:tcPr>
            <w:tcW w:w="788" w:type="pct"/>
            <w:gridSpan w:val="2"/>
            <w:shd w:val="clear" w:color="auto" w:fill="auto"/>
            <w:tcPrChange w:id="605" w:author="Thomas Stockhammer" w:date="2019-09-17T16:32:00Z">
              <w:tcPr>
                <w:tcW w:w="883" w:type="pct"/>
                <w:gridSpan w:val="4"/>
                <w:shd w:val="clear" w:color="auto" w:fill="auto"/>
              </w:tcPr>
            </w:tcPrChange>
          </w:tcPr>
          <w:p w14:paraId="64EDBFC0" w14:textId="77777777" w:rsidR="005400A4" w:rsidRPr="00DB3790" w:rsidRDefault="005400A4" w:rsidP="007A72EC">
            <w:pPr>
              <w:pStyle w:val="TAC"/>
              <w:rPr>
                <w:ins w:id="606" w:author="Thomas Stockhammer" w:date="2019-09-12T18:40:00Z"/>
              </w:rPr>
            </w:pPr>
            <w:ins w:id="607" w:author="Thomas Stockhammer" w:date="2019-09-12T18:42:00Z">
              <w:r w:rsidRPr="00DB3790">
                <w:t>XR device</w:t>
              </w:r>
              <w:r>
                <w:t xml:space="preserve"> or </w:t>
              </w:r>
              <w:r w:rsidRPr="00DB3790">
                <w:t>Split</w:t>
              </w:r>
            </w:ins>
          </w:p>
        </w:tc>
        <w:tc>
          <w:tcPr>
            <w:tcW w:w="538" w:type="pct"/>
            <w:gridSpan w:val="2"/>
            <w:tcPrChange w:id="608" w:author="Thomas Stockhammer" w:date="2019-09-17T16:32:00Z">
              <w:tcPr>
                <w:tcW w:w="603" w:type="pct"/>
                <w:gridSpan w:val="3"/>
              </w:tcPr>
            </w:tcPrChange>
          </w:tcPr>
          <w:p w14:paraId="0FE207EA" w14:textId="77777777" w:rsidR="005400A4" w:rsidRDefault="005400A4" w:rsidP="007A72EC">
            <w:pPr>
              <w:pStyle w:val="TAC"/>
              <w:rPr>
                <w:ins w:id="609" w:author="Thomas Stockhammer" w:date="2019-09-17T15:13:00Z"/>
              </w:rPr>
            </w:pPr>
            <w:ins w:id="610" w:author="Thomas Stockhammer" w:date="2019-09-17T15:21:00Z">
              <w:r>
                <w:t>Internal</w:t>
              </w:r>
            </w:ins>
          </w:p>
        </w:tc>
        <w:tc>
          <w:tcPr>
            <w:tcW w:w="538" w:type="pct"/>
            <w:gridSpan w:val="2"/>
            <w:tcPrChange w:id="611" w:author="Thomas Stockhammer" w:date="2019-09-17T16:32:00Z">
              <w:tcPr>
                <w:tcW w:w="1" w:type="pct"/>
                <w:gridSpan w:val="2"/>
              </w:tcPr>
            </w:tcPrChange>
          </w:tcPr>
          <w:p w14:paraId="6D564358" w14:textId="77777777" w:rsidR="005400A4" w:rsidRDefault="005400A4" w:rsidP="007A72EC">
            <w:pPr>
              <w:pStyle w:val="TAC"/>
              <w:rPr>
                <w:ins w:id="612" w:author="Thomas Stockhammer" w:date="2019-09-17T16:32:00Z"/>
              </w:rPr>
            </w:pPr>
            <w:ins w:id="613" w:author="Thomas Stockhammer" w:date="2019-09-17T16:32:00Z">
              <w:r>
                <w:t>0.5 – 2 W</w:t>
              </w:r>
            </w:ins>
          </w:p>
        </w:tc>
      </w:tr>
      <w:tr w:rsidR="005400A4" w:rsidRPr="00DB3790" w:rsidDel="00B877D0" w14:paraId="3FB5F629" w14:textId="77777777" w:rsidTr="007A72EC">
        <w:trPr>
          <w:gridAfter w:val="1"/>
          <w:wAfter w:w="1015" w:type="dxa"/>
          <w:del w:id="614" w:author="Thomas Stockhammer" w:date="2019-09-17T15:22:00Z"/>
          <w:trPrChange w:id="615" w:author="Thomas Stockhammer" w:date="2019-09-17T16:32:00Z">
            <w:trPr>
              <w:gridAfter w:val="1"/>
            </w:trPr>
          </w:trPrChange>
        </w:trPr>
        <w:tc>
          <w:tcPr>
            <w:tcW w:w="908" w:type="pct"/>
            <w:gridSpan w:val="2"/>
            <w:shd w:val="clear" w:color="auto" w:fill="auto"/>
            <w:tcPrChange w:id="616" w:author="Thomas Stockhammer" w:date="2019-09-17T16:32:00Z">
              <w:tcPr>
                <w:tcW w:w="1016" w:type="pct"/>
                <w:gridSpan w:val="3"/>
                <w:shd w:val="clear" w:color="auto" w:fill="auto"/>
              </w:tcPr>
            </w:tcPrChange>
          </w:tcPr>
          <w:p w14:paraId="583C7EF2" w14:textId="77777777" w:rsidR="005400A4" w:rsidRPr="00DB3790" w:rsidDel="00B877D0" w:rsidRDefault="005400A4" w:rsidP="007A72EC">
            <w:pPr>
              <w:pStyle w:val="TAC"/>
              <w:rPr>
                <w:del w:id="617" w:author="Thomas Stockhammer" w:date="2019-09-17T15:22:00Z"/>
              </w:rPr>
            </w:pPr>
            <w:del w:id="618" w:author="Thomas Stockhammer" w:date="2019-09-17T15:22:00Z">
              <w:r w:rsidRPr="00DB3790" w:rsidDel="00B877D0">
                <w:delText xml:space="preserve">AR </w:delText>
              </w:r>
            </w:del>
            <w:del w:id="619" w:author="Thomas Stockhammer" w:date="2019-09-12T18:45:00Z">
              <w:r w:rsidRPr="00DB3790" w:rsidDel="006376B7">
                <w:delText>HMD</w:delText>
              </w:r>
            </w:del>
          </w:p>
        </w:tc>
        <w:tc>
          <w:tcPr>
            <w:tcW w:w="948" w:type="pct"/>
            <w:gridSpan w:val="2"/>
            <w:shd w:val="clear" w:color="auto" w:fill="auto"/>
            <w:tcPrChange w:id="620" w:author="Thomas Stockhammer" w:date="2019-09-17T16:32:00Z">
              <w:tcPr>
                <w:tcW w:w="1063" w:type="pct"/>
                <w:gridSpan w:val="3"/>
                <w:shd w:val="clear" w:color="auto" w:fill="auto"/>
              </w:tcPr>
            </w:tcPrChange>
          </w:tcPr>
          <w:p w14:paraId="23DEE82D" w14:textId="77777777" w:rsidR="005400A4" w:rsidRPr="00DB3790" w:rsidDel="00B877D0" w:rsidRDefault="005400A4" w:rsidP="007A72EC">
            <w:pPr>
              <w:pStyle w:val="TAC"/>
              <w:rPr>
                <w:del w:id="621" w:author="Thomas Stockhammer" w:date="2019-09-17T15:22:00Z"/>
              </w:rPr>
            </w:pPr>
            <w:del w:id="622" w:author="Thomas Stockhammer" w:date="2019-09-17T15:22:00Z">
              <w:r w:rsidRPr="00DB3790" w:rsidDel="00B877D0">
                <w:delText>n/a</w:delText>
              </w:r>
            </w:del>
          </w:p>
        </w:tc>
        <w:tc>
          <w:tcPr>
            <w:tcW w:w="662" w:type="pct"/>
            <w:gridSpan w:val="2"/>
            <w:shd w:val="clear" w:color="auto" w:fill="auto"/>
            <w:tcPrChange w:id="623" w:author="Thomas Stockhammer" w:date="2019-09-17T16:32:00Z">
              <w:tcPr>
                <w:tcW w:w="742" w:type="pct"/>
                <w:gridSpan w:val="3"/>
                <w:shd w:val="clear" w:color="auto" w:fill="auto"/>
              </w:tcPr>
            </w:tcPrChange>
          </w:tcPr>
          <w:p w14:paraId="397DCD28" w14:textId="77777777" w:rsidR="005400A4" w:rsidRPr="00DB3790" w:rsidDel="00B877D0" w:rsidRDefault="005400A4" w:rsidP="007A72EC">
            <w:pPr>
              <w:pStyle w:val="TAC"/>
              <w:rPr>
                <w:del w:id="624" w:author="Thomas Stockhammer" w:date="2019-09-17T15:22:00Z"/>
              </w:rPr>
            </w:pPr>
            <w:del w:id="625" w:author="Thomas Stockhammer" w:date="2019-09-17T15:22:00Z">
              <w:r w:rsidRPr="00DB3790" w:rsidDel="00B877D0">
                <w:delText>XR device</w:delText>
              </w:r>
            </w:del>
          </w:p>
        </w:tc>
        <w:tc>
          <w:tcPr>
            <w:tcW w:w="872" w:type="pct"/>
            <w:gridSpan w:val="2"/>
            <w:shd w:val="clear" w:color="auto" w:fill="auto"/>
            <w:tcPrChange w:id="626" w:author="Thomas Stockhammer" w:date="2019-09-17T16:32:00Z">
              <w:tcPr>
                <w:tcW w:w="977" w:type="pct"/>
                <w:gridSpan w:val="3"/>
                <w:shd w:val="clear" w:color="auto" w:fill="auto"/>
              </w:tcPr>
            </w:tcPrChange>
          </w:tcPr>
          <w:p w14:paraId="2A3443F6" w14:textId="77777777" w:rsidR="005400A4" w:rsidRPr="00DB3790" w:rsidDel="00B877D0" w:rsidRDefault="005400A4" w:rsidP="007A72EC">
            <w:pPr>
              <w:pStyle w:val="TAC"/>
              <w:rPr>
                <w:del w:id="627" w:author="Thomas Stockhammer" w:date="2019-09-17T15:22:00Z"/>
              </w:rPr>
            </w:pPr>
            <w:del w:id="628" w:author="Thomas Stockhammer" w:date="2019-09-17T15:22:00Z">
              <w:r w:rsidRPr="00DB3790" w:rsidDel="00B877D0">
                <w:delText>XR device</w:delText>
              </w:r>
            </w:del>
            <w:del w:id="629" w:author="Thomas Stockhammer" w:date="2019-09-12T17:41:00Z">
              <w:r w:rsidRPr="00DB3790" w:rsidDel="00C0189D">
                <w:delText>/</w:delText>
              </w:r>
            </w:del>
            <w:del w:id="630" w:author="Thomas Stockhammer" w:date="2019-09-17T15:22:00Z">
              <w:r w:rsidRPr="00DB3790" w:rsidDel="00B877D0">
                <w:delText>Split</w:delText>
              </w:r>
            </w:del>
          </w:p>
        </w:tc>
        <w:tc>
          <w:tcPr>
            <w:tcW w:w="543" w:type="pct"/>
            <w:gridSpan w:val="2"/>
            <w:tcPrChange w:id="631" w:author="Thomas Stockhammer" w:date="2019-09-17T16:32:00Z">
              <w:tcPr>
                <w:tcW w:w="608" w:type="pct"/>
                <w:gridSpan w:val="4"/>
              </w:tcPr>
            </w:tcPrChange>
          </w:tcPr>
          <w:p w14:paraId="321FF256" w14:textId="77777777" w:rsidR="005400A4" w:rsidRPr="00DB3790" w:rsidDel="00B877D0" w:rsidRDefault="005400A4" w:rsidP="007A72EC"/>
        </w:tc>
        <w:tc>
          <w:tcPr>
            <w:tcW w:w="538" w:type="pct"/>
            <w:gridSpan w:val="2"/>
            <w:tcPrChange w:id="632" w:author="Thomas Stockhammer" w:date="2019-09-17T16:32:00Z">
              <w:tcPr>
                <w:tcW w:w="1" w:type="pct"/>
                <w:gridSpan w:val="3"/>
              </w:tcPr>
            </w:tcPrChange>
          </w:tcPr>
          <w:p w14:paraId="0EA0890A" w14:textId="77777777" w:rsidR="005400A4" w:rsidRPr="00DB3790" w:rsidDel="00B877D0" w:rsidRDefault="005400A4" w:rsidP="007A72EC"/>
        </w:tc>
      </w:tr>
    </w:tbl>
    <w:p w14:paraId="42B15F35" w14:textId="77777777" w:rsidR="005400A4" w:rsidRPr="00DB3790" w:rsidRDefault="005400A4" w:rsidP="005400A4">
      <w:pPr>
        <w:pStyle w:val="FP"/>
      </w:pPr>
    </w:p>
    <w:p w14:paraId="299E45B4" w14:textId="77777777" w:rsidR="005400A4" w:rsidRDefault="005400A4" w:rsidP="005400A4">
      <w:pPr>
        <w:pStyle w:val="Heading3"/>
        <w:rPr>
          <w:ins w:id="633" w:author="Thomas Stockhammer" w:date="2019-09-17T15:19:00Z"/>
        </w:rPr>
      </w:pPr>
      <w:bookmarkStart w:id="634" w:name="_Toc18575035"/>
      <w:r w:rsidRPr="00DB3790">
        <w:t>4.3.2</w:t>
      </w:r>
      <w:r w:rsidRPr="00DB3790">
        <w:tab/>
        <w:t xml:space="preserve">Power </w:t>
      </w:r>
      <w:ins w:id="635" w:author="Thomas Stockhammer" w:date="2019-09-17T17:54:00Z">
        <w:r>
          <w:t>Consumption</w:t>
        </w:r>
      </w:ins>
      <w:del w:id="636" w:author="Thomas Stockhammer" w:date="2019-09-17T15:19:00Z">
        <w:r w:rsidRPr="00DB3790" w:rsidDel="00D43807">
          <w:delText>Consumption</w:delText>
        </w:r>
      </w:del>
      <w:bookmarkEnd w:id="634"/>
    </w:p>
    <w:p w14:paraId="37E4CEE0" w14:textId="77777777" w:rsidR="005400A4" w:rsidRPr="00176ECF" w:rsidRDefault="005400A4">
      <w:pPr>
        <w:pPrChange w:id="637" w:author="Thomas Stockhammer" w:date="2019-09-17T15:19:00Z">
          <w:pPr>
            <w:pStyle w:val="Heading3"/>
          </w:pPr>
        </w:pPrChange>
      </w:pPr>
      <w:ins w:id="638" w:author="Thomas Stockhammer" w:date="2019-09-17T15:19:00Z">
        <w:r>
          <w:t>This clause addresses the available power in different XR Device types as well as the power consumption of typical XR proces</w:t>
        </w:r>
      </w:ins>
      <w:ins w:id="639" w:author="Thomas Stockhammer" w:date="2019-09-17T15:20:00Z">
        <w:r>
          <w:t>sing functions as identified in the context of XR services</w:t>
        </w:r>
      </w:ins>
      <w:ins w:id="640" w:author="Thomas Stockhammer" w:date="2019-09-17T17:55:00Z">
        <w:r>
          <w:t>.</w:t>
        </w:r>
      </w:ins>
    </w:p>
    <w:p w14:paraId="5FE141F6" w14:textId="477E82D5" w:rsidR="005400A4" w:rsidRPr="00DB3790" w:rsidRDefault="005400A4" w:rsidP="005400A4">
      <w:r w:rsidRPr="00DB3790">
        <w:t xml:space="preserve">When designing media processing, XR functionality and 5G connectivity, it is important to understand the power consumption of different components that are possibly integrated in XR devices. The following should be </w:t>
      </w:r>
      <w:del w:id="641" w:author="Prashanth Hande" w:date="2019-09-17T17:56:00Z">
        <w:r w:rsidRPr="00DB3790" w:rsidDel="00E72503">
          <w:delText>taken into account</w:delText>
        </w:r>
      </w:del>
      <w:ins w:id="642" w:author="Prashanth Hande" w:date="2019-09-17T17:56:00Z">
        <w:r w:rsidR="00E72503" w:rsidRPr="00DB3790">
          <w:t>considered</w:t>
        </w:r>
      </w:ins>
      <w:r w:rsidRPr="00DB3790">
        <w:t>:</w:t>
      </w:r>
    </w:p>
    <w:p w14:paraId="5FAC6B5C" w14:textId="77777777" w:rsidR="005400A4" w:rsidRPr="00DB3790" w:rsidRDefault="005400A4" w:rsidP="005400A4">
      <w:pPr>
        <w:pStyle w:val="B10"/>
      </w:pPr>
      <w:r w:rsidRPr="00DB3790">
        <w:t>-</w:t>
      </w:r>
      <w:r w:rsidRPr="00DB3790">
        <w:tab/>
        <w:t>Tracking and Sensing</w:t>
      </w:r>
    </w:p>
    <w:p w14:paraId="749F7EF6" w14:textId="45D3D631" w:rsidR="005400A4" w:rsidRPr="00DB3790" w:rsidRDefault="005400A4" w:rsidP="005400A4">
      <w:pPr>
        <w:pStyle w:val="B2"/>
      </w:pPr>
      <w:r w:rsidRPr="00DB3790">
        <w:t>-</w:t>
      </w:r>
      <w:r w:rsidRPr="00DB3790">
        <w:tab/>
        <w:t xml:space="preserve">3DoF tracking may be done with low power consumption, </w:t>
      </w:r>
      <w:ins w:id="643" w:author="Prashanth Hande" w:date="2019-09-17T17:56:00Z">
        <w:r w:rsidR="009A4A29">
          <w:t xml:space="preserve">e.g., </w:t>
        </w:r>
      </w:ins>
      <w:r w:rsidRPr="00DB3790">
        <w:t>below 1 Watt</w:t>
      </w:r>
    </w:p>
    <w:p w14:paraId="25D69BB4" w14:textId="77777777" w:rsidR="005400A4" w:rsidRPr="00DB3790" w:rsidRDefault="005400A4" w:rsidP="005400A4">
      <w:pPr>
        <w:pStyle w:val="B2"/>
      </w:pPr>
      <w:r w:rsidRPr="00DB3790">
        <w:t>-</w:t>
      </w:r>
      <w:r w:rsidRPr="00DB3790">
        <w:tab/>
        <w:t>6DoF tracking involving for example, capturing cameras,</w:t>
      </w:r>
      <w:del w:id="644" w:author="Thomas Stockhammer" w:date="2019-09-12T18:52:00Z">
        <w:r w:rsidRPr="00DB3790" w:rsidDel="004A234D">
          <w:delText>,</w:delText>
        </w:r>
      </w:del>
      <w:r w:rsidRPr="00DB3790">
        <w:t xml:space="preserve"> LEDs for eye and hand tracking, etc. are more power-consumption intense</w:t>
      </w:r>
    </w:p>
    <w:p w14:paraId="35201771" w14:textId="77777777" w:rsidR="005400A4" w:rsidRPr="00DB3790" w:rsidRDefault="005400A4" w:rsidP="005400A4">
      <w:pPr>
        <w:pStyle w:val="B10"/>
      </w:pPr>
      <w:r w:rsidRPr="00DB3790">
        <w:t>-</w:t>
      </w:r>
      <w:r w:rsidRPr="00DB3790">
        <w:tab/>
        <w:t>Display</w:t>
      </w:r>
    </w:p>
    <w:p w14:paraId="2B3015BB" w14:textId="77777777" w:rsidR="005400A4" w:rsidRPr="00DB3790" w:rsidRDefault="005400A4" w:rsidP="005400A4">
      <w:pPr>
        <w:pStyle w:val="B2"/>
      </w:pPr>
      <w:r w:rsidRPr="00DB3790">
        <w:t>-</w:t>
      </w:r>
      <w:r w:rsidRPr="00DB3790">
        <w:tab/>
        <w:t xml:space="preserve">Display power consumption is critical and depends on the device. </w:t>
      </w:r>
    </w:p>
    <w:p w14:paraId="6EBE6BF1" w14:textId="44F0D68D" w:rsidR="005400A4" w:rsidRPr="00DB3790" w:rsidRDefault="005400A4" w:rsidP="005400A4">
      <w:pPr>
        <w:pStyle w:val="B2"/>
      </w:pPr>
      <w:r w:rsidRPr="00DB3790">
        <w:lastRenderedPageBreak/>
        <w:t>-</w:t>
      </w:r>
      <w:r w:rsidRPr="00DB3790">
        <w:tab/>
        <w:t>Display power consumption can be in the range of up</w:t>
      </w:r>
      <w:ins w:id="645" w:author="Thomas Stockhammer" w:date="2019-09-18T10:21:00Z">
        <w:r w:rsidR="007B5184">
          <w:t xml:space="preserve"> to</w:t>
        </w:r>
      </w:ins>
      <w:bookmarkStart w:id="646" w:name="_GoBack"/>
      <w:bookmarkEnd w:id="646"/>
      <w:r w:rsidRPr="00DB3790">
        <w:t xml:space="preserve"> 1W</w:t>
      </w:r>
    </w:p>
    <w:p w14:paraId="1A3FE18F" w14:textId="77777777" w:rsidR="005400A4" w:rsidRPr="00DB3790" w:rsidRDefault="005400A4" w:rsidP="005400A4">
      <w:pPr>
        <w:pStyle w:val="B10"/>
      </w:pPr>
      <w:r w:rsidRPr="00DB3790">
        <w:t>-</w:t>
      </w:r>
      <w:r w:rsidRPr="00DB3790">
        <w:tab/>
        <w:t>Render (GPU)</w:t>
      </w:r>
    </w:p>
    <w:p w14:paraId="1FBCD8BC" w14:textId="77777777" w:rsidR="005400A4" w:rsidRPr="00DB3790" w:rsidRDefault="005400A4" w:rsidP="005400A4">
      <w:pPr>
        <w:pStyle w:val="B2"/>
      </w:pPr>
      <w:r w:rsidRPr="00DB3790">
        <w:t>-</w:t>
      </w:r>
      <w:r w:rsidRPr="00DB3790">
        <w:tab/>
        <w:t>The power consumption of the GPU depends on frame rates, resolution, display technology</w:t>
      </w:r>
    </w:p>
    <w:p w14:paraId="2AD3571A" w14:textId="77777777" w:rsidR="005400A4" w:rsidRPr="00DB3790" w:rsidRDefault="005400A4" w:rsidP="005400A4">
      <w:pPr>
        <w:pStyle w:val="B2"/>
      </w:pPr>
      <w:r w:rsidRPr="00DB3790">
        <w:t>-</w:t>
      </w:r>
      <w:r w:rsidRPr="00DB3790">
        <w:tab/>
        <w:t xml:space="preserve">The power consumption can be from several </w:t>
      </w:r>
      <w:proofErr w:type="spellStart"/>
      <w:r w:rsidRPr="00DB3790">
        <w:t>mWatt</w:t>
      </w:r>
      <w:proofErr w:type="spellEnd"/>
      <w:r w:rsidRPr="00DB3790">
        <w:t xml:space="preserve"> to several Watt depending on use case</w:t>
      </w:r>
    </w:p>
    <w:p w14:paraId="08C139C5" w14:textId="77777777" w:rsidR="005400A4" w:rsidRPr="00DB3790" w:rsidRDefault="005400A4" w:rsidP="005400A4">
      <w:pPr>
        <w:pStyle w:val="B10"/>
      </w:pPr>
      <w:r w:rsidRPr="00DB3790">
        <w:t>-</w:t>
      </w:r>
      <w:r w:rsidRPr="00DB3790">
        <w:tab/>
        <w:t>Compute and Media Processing (CPU)</w:t>
      </w:r>
    </w:p>
    <w:p w14:paraId="77D1EC51" w14:textId="77777777" w:rsidR="005400A4" w:rsidRPr="00DB3790" w:rsidRDefault="005400A4" w:rsidP="005400A4">
      <w:pPr>
        <w:pStyle w:val="B2"/>
      </w:pPr>
      <w:r w:rsidRPr="00DB3790">
        <w:t>-</w:t>
      </w:r>
      <w:r w:rsidRPr="00DB3790">
        <w:tab/>
        <w:t>Similar observation as for the GPU</w:t>
      </w:r>
    </w:p>
    <w:p w14:paraId="4B63D0A4" w14:textId="77777777" w:rsidR="005400A4" w:rsidRPr="00DB3790" w:rsidRDefault="005400A4" w:rsidP="005400A4">
      <w:pPr>
        <w:pStyle w:val="B2"/>
      </w:pPr>
      <w:r w:rsidRPr="00DB3790">
        <w:t>-</w:t>
      </w:r>
      <w:r w:rsidRPr="00DB3790">
        <w:tab/>
        <w:t>If encoding is involved, power consumption is typically higher.</w:t>
      </w:r>
    </w:p>
    <w:p w14:paraId="4F480F1A" w14:textId="77777777" w:rsidR="005400A4" w:rsidRPr="00DB3790" w:rsidRDefault="005400A4" w:rsidP="005400A4">
      <w:pPr>
        <w:pStyle w:val="B10"/>
      </w:pPr>
      <w:r w:rsidRPr="00DB3790">
        <w:t>-</w:t>
      </w:r>
      <w:r w:rsidRPr="00DB3790">
        <w:tab/>
        <w:t>Connectivity</w:t>
      </w:r>
    </w:p>
    <w:p w14:paraId="1A782506" w14:textId="0D9D933B" w:rsidR="005400A4" w:rsidRPr="00DB3790" w:rsidRDefault="005400A4" w:rsidP="005400A4">
      <w:pPr>
        <w:pStyle w:val="B2"/>
      </w:pPr>
      <w:r w:rsidRPr="00DB3790">
        <w:t>-</w:t>
      </w:r>
      <w:r w:rsidRPr="00DB3790">
        <w:tab/>
        <w:t xml:space="preserve">The power consumption of wireless </w:t>
      </w:r>
      <w:proofErr w:type="spellStart"/>
      <w:r w:rsidRPr="00DB3790">
        <w:t>contection</w:t>
      </w:r>
      <w:proofErr w:type="spellEnd"/>
      <w:r w:rsidRPr="00DB3790">
        <w:t xml:space="preserve"> such as 5G depends on several factors including bitrates, </w:t>
      </w:r>
      <w:del w:id="647" w:author="Prashanth Hande" w:date="2019-09-17T17:58:00Z">
        <w:r w:rsidRPr="00DB3790" w:rsidDel="007F6D13">
          <w:delText>location</w:delText>
        </w:r>
      </w:del>
      <w:ins w:id="648" w:author="Prashanth Hande" w:date="2019-09-17T17:58:00Z">
        <w:r w:rsidR="007F6D13">
          <w:t xml:space="preserve">distance from </w:t>
        </w:r>
        <w:r w:rsidR="00FC6FE7">
          <w:t>radio access network, channel conditions</w:t>
        </w:r>
      </w:ins>
      <w:r w:rsidRPr="00DB3790">
        <w:t xml:space="preserve">, </w:t>
      </w:r>
      <w:proofErr w:type="spellStart"/>
      <w:r w:rsidRPr="00DB3790">
        <w:t>frequeny</w:t>
      </w:r>
      <w:proofErr w:type="spellEnd"/>
      <w:r w:rsidRPr="00DB3790">
        <w:t xml:space="preserve"> range, etc.</w:t>
      </w:r>
    </w:p>
    <w:p w14:paraId="0E312316" w14:textId="5045BDD2" w:rsidR="005400A4" w:rsidRPr="00DB3790" w:rsidRDefault="005400A4" w:rsidP="005400A4">
      <w:pPr>
        <w:pStyle w:val="B2"/>
      </w:pPr>
      <w:r w:rsidRPr="00DB3790">
        <w:t>-</w:t>
      </w:r>
      <w:r w:rsidRPr="00DB3790">
        <w:tab/>
        <w:t xml:space="preserve">The power consumption can be from several </w:t>
      </w:r>
      <w:proofErr w:type="spellStart"/>
      <w:r w:rsidRPr="00DB3790">
        <w:t>mWatt</w:t>
      </w:r>
      <w:proofErr w:type="spellEnd"/>
      <w:r w:rsidRPr="00DB3790">
        <w:t xml:space="preserve"> to several Watt depending on use case</w:t>
      </w:r>
      <w:ins w:id="649" w:author="Prashanth Hande" w:date="2019-09-17T17:58:00Z">
        <w:r w:rsidR="00FC6FE7">
          <w:t>.</w:t>
        </w:r>
      </w:ins>
    </w:p>
    <w:p w14:paraId="0E1BB68C" w14:textId="64208636" w:rsidR="005400A4" w:rsidDel="00F401AE" w:rsidRDefault="005400A4" w:rsidP="005400A4">
      <w:pPr>
        <w:rPr>
          <w:ins w:id="650" w:author="Thomas Stockhammer" w:date="2019-09-17T17:55:00Z"/>
          <w:del w:id="651" w:author="Prashanth Hande" w:date="2019-09-17T18:00:00Z"/>
        </w:rPr>
      </w:pPr>
      <w:r w:rsidRPr="00DB3790">
        <w:t xml:space="preserve">It is expected that each of the components </w:t>
      </w:r>
      <w:del w:id="652" w:author="Prashanth Hande" w:date="2019-09-17T17:58:00Z">
        <w:r w:rsidRPr="00DB3790" w:rsidDel="00FC6FE7">
          <w:delText>are improved</w:delText>
        </w:r>
      </w:del>
      <w:ins w:id="653" w:author="Prashanth Hande" w:date="2019-09-17T17:58:00Z">
        <w:r w:rsidR="00FC6FE7">
          <w:t xml:space="preserve">will </w:t>
        </w:r>
      </w:ins>
      <w:ins w:id="654" w:author="Prashanth Hande" w:date="2019-09-17T17:59:00Z">
        <w:r w:rsidR="00FC6FE7">
          <w:t>undergo improvement</w:t>
        </w:r>
      </w:ins>
      <w:r w:rsidRPr="00DB3790">
        <w:t xml:space="preserve"> to address power savings. </w:t>
      </w:r>
      <w:del w:id="655" w:author="Prashanth Hande" w:date="2019-09-17T17:59:00Z">
        <w:r w:rsidRPr="00DB3790" w:rsidDel="009645DD">
          <w:delText>However, it is still of</w:delText>
        </w:r>
      </w:del>
      <w:ins w:id="656" w:author="Prashanth Hande" w:date="2019-09-17T17:59:00Z">
        <w:r w:rsidR="009645DD">
          <w:t>It is important</w:t>
        </w:r>
      </w:ins>
      <w:r w:rsidRPr="00DB3790">
        <w:t xml:space="preserve"> </w:t>
      </w:r>
      <w:del w:id="657" w:author="Prashanth Hande" w:date="2019-09-17T18:00:00Z">
        <w:r w:rsidRPr="00DB3790" w:rsidDel="00F401AE">
          <w:delText xml:space="preserve">ultimate relevance </w:delText>
        </w:r>
      </w:del>
      <w:r w:rsidRPr="00DB3790">
        <w:t xml:space="preserve">that in the development of technical specifications of XR devices, the power consumption of each component is </w:t>
      </w:r>
      <w:del w:id="658" w:author="Prashanth Hande" w:date="2019-09-17T18:00:00Z">
        <w:r w:rsidRPr="00DB3790" w:rsidDel="00F401AE">
          <w:delText>taken into account</w:delText>
        </w:r>
      </w:del>
      <w:ins w:id="659" w:author="Prashanth Hande" w:date="2019-09-17T18:00:00Z">
        <w:r w:rsidR="00F401AE" w:rsidRPr="00DB3790">
          <w:t>considered</w:t>
        </w:r>
      </w:ins>
      <w:r w:rsidRPr="00DB3790">
        <w:t xml:space="preserve">. </w:t>
      </w:r>
    </w:p>
    <w:p w14:paraId="5836CB23" w14:textId="509ED6D4" w:rsidR="005400A4" w:rsidRPr="00DB3790" w:rsidDel="00F401AE" w:rsidRDefault="005400A4">
      <w:pPr>
        <w:rPr>
          <w:del w:id="660" w:author="Prashanth Hande" w:date="2019-09-17T18:00:00Z"/>
        </w:rPr>
      </w:pPr>
      <w:del w:id="661" w:author="Prashanth Hande" w:date="2019-09-17T18:00:00Z">
        <w:r w:rsidRPr="00DB3790" w:rsidDel="00F401AE">
          <w:delText>It is also important that technologies are designed such that during run-time, power consumption can be adapted</w:delText>
        </w:r>
      </w:del>
      <w:ins w:id="662" w:author="Thomas Stockhammer" w:date="2019-09-17T17:56:00Z">
        <w:del w:id="663" w:author="Prashanth Hande" w:date="2019-09-17T18:00:00Z">
          <w:r w:rsidDel="00F401AE">
            <w:delText>.</w:delText>
          </w:r>
        </w:del>
      </w:ins>
      <w:del w:id="664" w:author="Prashanth Hande" w:date="2019-09-17T18:00:00Z">
        <w:r w:rsidRPr="00DB3790" w:rsidDel="00F401AE">
          <w:delText>.</w:delText>
        </w:r>
      </w:del>
    </w:p>
    <w:p w14:paraId="491BD2FC" w14:textId="562EBC59" w:rsidR="005400A4" w:rsidRPr="00DB3790" w:rsidDel="00F401AE" w:rsidRDefault="005400A4">
      <w:pPr>
        <w:rPr>
          <w:del w:id="665" w:author="Prashanth Hande" w:date="2019-09-17T18:00:00Z"/>
        </w:rPr>
      </w:pPr>
      <w:del w:id="666" w:author="Prashanth Hande" w:date="2019-09-17T18:00:00Z">
        <w:r w:rsidRPr="00DB3790" w:rsidDel="00F401AE">
          <w:delText>]</w:delText>
        </w:r>
      </w:del>
    </w:p>
    <w:p w14:paraId="76C3A3C8" w14:textId="77777777" w:rsidR="001E41F3" w:rsidRDefault="001E41F3" w:rsidP="00F401AE">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509D8" w14:textId="77777777" w:rsidR="00716C9B" w:rsidRDefault="00716C9B">
      <w:r>
        <w:separator/>
      </w:r>
    </w:p>
  </w:endnote>
  <w:endnote w:type="continuationSeparator" w:id="0">
    <w:p w14:paraId="7B79C9C1" w14:textId="77777777" w:rsidR="00716C9B" w:rsidRDefault="0071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A66C7" w14:textId="77777777" w:rsidR="00716C9B" w:rsidRDefault="00716C9B">
      <w:r>
        <w:separator/>
      </w:r>
    </w:p>
  </w:footnote>
  <w:footnote w:type="continuationSeparator" w:id="0">
    <w:p w14:paraId="11F96A70" w14:textId="77777777" w:rsidR="00716C9B" w:rsidRDefault="00716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894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DF2C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6703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1C7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04F4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92A1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074C56F8"/>
    <w:lvl w:ilvl="0">
      <w:start w:val="1"/>
      <w:numFmt w:val="decimal"/>
      <w:lvlText w:val="[%1]"/>
      <w:lvlJc w:val="left"/>
      <w:pPr>
        <w:tabs>
          <w:tab w:val="num" w:pos="360"/>
        </w:tabs>
        <w:ind w:left="360" w:hanging="360"/>
      </w:pPr>
    </w:lvl>
  </w:abstractNum>
  <w:abstractNum w:abstractNumId="15" w15:restartNumberingAfterBreak="0">
    <w:nsid w:val="09407FE4"/>
    <w:multiLevelType w:val="multilevel"/>
    <w:tmpl w:val="918E6F0A"/>
    <w:lvl w:ilvl="0">
      <w:start w:val="6"/>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96B6DD4"/>
    <w:multiLevelType w:val="multilevel"/>
    <w:tmpl w:val="74CC3976"/>
    <w:lvl w:ilvl="0">
      <w:start w:val="1"/>
      <w:numFmt w:val="decimal"/>
      <w:suff w:val="nothing"/>
      <w:lvlText w:val="*** Start change %1 ***"/>
      <w:lvlJc w:val="left"/>
      <w:pPr>
        <w:ind w:left="0"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0D94230B"/>
    <w:multiLevelType w:val="hybridMultilevel"/>
    <w:tmpl w:val="450C3AA2"/>
    <w:lvl w:ilvl="0" w:tplc="CB9CB16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0FB37643"/>
    <w:multiLevelType w:val="hybridMultilevel"/>
    <w:tmpl w:val="1DEAF96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B16496F"/>
    <w:multiLevelType w:val="multilevel"/>
    <w:tmpl w:val="F126F7FA"/>
    <w:lvl w:ilvl="0">
      <w:start w:val="4"/>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873CC3"/>
    <w:multiLevelType w:val="hybridMultilevel"/>
    <w:tmpl w:val="916678CA"/>
    <w:lvl w:ilvl="0" w:tplc="00ECB014">
      <w:start w:val="1"/>
      <w:numFmt w:val="bullet"/>
      <w:lvlText w:val="◦"/>
      <w:lvlJc w:val="left"/>
      <w:pPr>
        <w:ind w:left="720" w:hanging="360"/>
      </w:pPr>
      <w:rPr>
        <w:rFonts w:ascii="Arial" w:eastAsia="Arial" w:hAnsi="Aria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54C074F"/>
    <w:multiLevelType w:val="hybridMultilevel"/>
    <w:tmpl w:val="3B187E00"/>
    <w:lvl w:ilvl="0" w:tplc="379A7F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7EC50E9"/>
    <w:multiLevelType w:val="hybridMultilevel"/>
    <w:tmpl w:val="659A4642"/>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1A43C3"/>
    <w:multiLevelType w:val="hybridMultilevel"/>
    <w:tmpl w:val="71B6C03A"/>
    <w:lvl w:ilvl="0" w:tplc="20C232A6">
      <w:start w:val="1"/>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2F2C6659"/>
    <w:multiLevelType w:val="hybridMultilevel"/>
    <w:tmpl w:val="4CF82F9E"/>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0C70E4B"/>
    <w:multiLevelType w:val="multilevel"/>
    <w:tmpl w:val="1C902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31CE5E62"/>
    <w:multiLevelType w:val="hybridMultilevel"/>
    <w:tmpl w:val="DAD49752"/>
    <w:lvl w:ilvl="0" w:tplc="CB9CB16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B7F39E5"/>
    <w:multiLevelType w:val="hybridMultilevel"/>
    <w:tmpl w:val="B10E06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4893730A"/>
    <w:multiLevelType w:val="hybridMultilevel"/>
    <w:tmpl w:val="23DC1BB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490636F4"/>
    <w:multiLevelType w:val="hybridMultilevel"/>
    <w:tmpl w:val="F4445EB6"/>
    <w:lvl w:ilvl="0" w:tplc="379A7F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514B6D97"/>
    <w:multiLevelType w:val="hybridMultilevel"/>
    <w:tmpl w:val="13969EA0"/>
    <w:lvl w:ilvl="0" w:tplc="379A7FA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1"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62" w15:restartNumberingAfterBreak="0">
    <w:nsid w:val="52820E46"/>
    <w:multiLevelType w:val="hybridMultilevel"/>
    <w:tmpl w:val="7B5AA1CC"/>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65" w15:restartNumberingAfterBreak="0">
    <w:nsid w:val="59862C0C"/>
    <w:multiLevelType w:val="multilevel"/>
    <w:tmpl w:val="FA7641B0"/>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5A104F27"/>
    <w:multiLevelType w:val="hybridMultilevel"/>
    <w:tmpl w:val="81228CD4"/>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2813AE"/>
    <w:multiLevelType w:val="hybridMultilevel"/>
    <w:tmpl w:val="A524C348"/>
    <w:lvl w:ilvl="0" w:tplc="C804EC98">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9" w15:restartNumberingAfterBreak="0">
    <w:nsid w:val="5DAF4A95"/>
    <w:multiLevelType w:val="multilevel"/>
    <w:tmpl w:val="F1F634AC"/>
    <w:lvl w:ilvl="0">
      <w:start w:val="4"/>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60B961D9"/>
    <w:multiLevelType w:val="hybridMultilevel"/>
    <w:tmpl w:val="20329894"/>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1387434"/>
    <w:multiLevelType w:val="hybridMultilevel"/>
    <w:tmpl w:val="23DC1BB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3"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64990581"/>
    <w:multiLevelType w:val="hybridMultilevel"/>
    <w:tmpl w:val="A02AF514"/>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65C57E83"/>
    <w:multiLevelType w:val="hybridMultilevel"/>
    <w:tmpl w:val="6644A04C"/>
    <w:lvl w:ilvl="0" w:tplc="379A7FA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E353957"/>
    <w:multiLevelType w:val="hybridMultilevel"/>
    <w:tmpl w:val="ED22F86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79"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6EC37E9B"/>
    <w:multiLevelType w:val="hybridMultilevel"/>
    <w:tmpl w:val="BD96B198"/>
    <w:lvl w:ilvl="0" w:tplc="85E0719C">
      <w:start w:val="1"/>
      <w:numFmt w:val="bullet"/>
      <w:lvlText w:val="•"/>
      <w:lvlJc w:val="left"/>
      <w:pPr>
        <w:tabs>
          <w:tab w:val="num" w:pos="720"/>
        </w:tabs>
        <w:ind w:left="720" w:hanging="360"/>
      </w:pPr>
      <w:rPr>
        <w:rFonts w:ascii="Arial" w:hAnsi="Arial" w:hint="default"/>
      </w:rPr>
    </w:lvl>
    <w:lvl w:ilvl="1" w:tplc="C7DCD2D0" w:tentative="1">
      <w:start w:val="1"/>
      <w:numFmt w:val="bullet"/>
      <w:lvlText w:val="•"/>
      <w:lvlJc w:val="left"/>
      <w:pPr>
        <w:tabs>
          <w:tab w:val="num" w:pos="1440"/>
        </w:tabs>
        <w:ind w:left="1440" w:hanging="360"/>
      </w:pPr>
      <w:rPr>
        <w:rFonts w:ascii="Arial" w:hAnsi="Arial" w:hint="default"/>
      </w:rPr>
    </w:lvl>
    <w:lvl w:ilvl="2" w:tplc="FFB4610A" w:tentative="1">
      <w:start w:val="1"/>
      <w:numFmt w:val="bullet"/>
      <w:lvlText w:val="•"/>
      <w:lvlJc w:val="left"/>
      <w:pPr>
        <w:tabs>
          <w:tab w:val="num" w:pos="2160"/>
        </w:tabs>
        <w:ind w:left="2160" w:hanging="360"/>
      </w:pPr>
      <w:rPr>
        <w:rFonts w:ascii="Arial" w:hAnsi="Arial" w:hint="default"/>
      </w:rPr>
    </w:lvl>
    <w:lvl w:ilvl="3" w:tplc="190EB02C" w:tentative="1">
      <w:start w:val="1"/>
      <w:numFmt w:val="bullet"/>
      <w:lvlText w:val="•"/>
      <w:lvlJc w:val="left"/>
      <w:pPr>
        <w:tabs>
          <w:tab w:val="num" w:pos="2880"/>
        </w:tabs>
        <w:ind w:left="2880" w:hanging="360"/>
      </w:pPr>
      <w:rPr>
        <w:rFonts w:ascii="Arial" w:hAnsi="Arial" w:hint="default"/>
      </w:rPr>
    </w:lvl>
    <w:lvl w:ilvl="4" w:tplc="160AD876" w:tentative="1">
      <w:start w:val="1"/>
      <w:numFmt w:val="bullet"/>
      <w:lvlText w:val="•"/>
      <w:lvlJc w:val="left"/>
      <w:pPr>
        <w:tabs>
          <w:tab w:val="num" w:pos="3600"/>
        </w:tabs>
        <w:ind w:left="3600" w:hanging="360"/>
      </w:pPr>
      <w:rPr>
        <w:rFonts w:ascii="Arial" w:hAnsi="Arial" w:hint="default"/>
      </w:rPr>
    </w:lvl>
    <w:lvl w:ilvl="5" w:tplc="D270CA88" w:tentative="1">
      <w:start w:val="1"/>
      <w:numFmt w:val="bullet"/>
      <w:lvlText w:val="•"/>
      <w:lvlJc w:val="left"/>
      <w:pPr>
        <w:tabs>
          <w:tab w:val="num" w:pos="4320"/>
        </w:tabs>
        <w:ind w:left="4320" w:hanging="360"/>
      </w:pPr>
      <w:rPr>
        <w:rFonts w:ascii="Arial" w:hAnsi="Arial" w:hint="default"/>
      </w:rPr>
    </w:lvl>
    <w:lvl w:ilvl="6" w:tplc="634A876A" w:tentative="1">
      <w:start w:val="1"/>
      <w:numFmt w:val="bullet"/>
      <w:lvlText w:val="•"/>
      <w:lvlJc w:val="left"/>
      <w:pPr>
        <w:tabs>
          <w:tab w:val="num" w:pos="5040"/>
        </w:tabs>
        <w:ind w:left="5040" w:hanging="360"/>
      </w:pPr>
      <w:rPr>
        <w:rFonts w:ascii="Arial" w:hAnsi="Arial" w:hint="default"/>
      </w:rPr>
    </w:lvl>
    <w:lvl w:ilvl="7" w:tplc="6FE4F3B2" w:tentative="1">
      <w:start w:val="1"/>
      <w:numFmt w:val="bullet"/>
      <w:lvlText w:val="•"/>
      <w:lvlJc w:val="left"/>
      <w:pPr>
        <w:tabs>
          <w:tab w:val="num" w:pos="5760"/>
        </w:tabs>
        <w:ind w:left="5760" w:hanging="360"/>
      </w:pPr>
      <w:rPr>
        <w:rFonts w:ascii="Arial" w:hAnsi="Arial" w:hint="default"/>
      </w:rPr>
    </w:lvl>
    <w:lvl w:ilvl="8" w:tplc="84AE766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6FDF0856"/>
    <w:multiLevelType w:val="hybridMultilevel"/>
    <w:tmpl w:val="024EC972"/>
    <w:lvl w:ilvl="0" w:tplc="F3C67492">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0ED776B"/>
    <w:multiLevelType w:val="hybridMultilevel"/>
    <w:tmpl w:val="2D2C6638"/>
    <w:lvl w:ilvl="0" w:tplc="0914ADD4">
      <w:start w:val="1"/>
      <w:numFmt w:val="bullet"/>
      <w:lvlText w:val="•"/>
      <w:lvlJc w:val="left"/>
      <w:pPr>
        <w:tabs>
          <w:tab w:val="num" w:pos="720"/>
        </w:tabs>
        <w:ind w:left="720" w:hanging="360"/>
      </w:pPr>
      <w:rPr>
        <w:rFonts w:ascii="Arial" w:hAnsi="Arial" w:hint="default"/>
      </w:rPr>
    </w:lvl>
    <w:lvl w:ilvl="1" w:tplc="338E57E8" w:tentative="1">
      <w:start w:val="1"/>
      <w:numFmt w:val="bullet"/>
      <w:lvlText w:val="•"/>
      <w:lvlJc w:val="left"/>
      <w:pPr>
        <w:tabs>
          <w:tab w:val="num" w:pos="1440"/>
        </w:tabs>
        <w:ind w:left="1440" w:hanging="360"/>
      </w:pPr>
      <w:rPr>
        <w:rFonts w:ascii="Arial" w:hAnsi="Arial" w:hint="default"/>
      </w:rPr>
    </w:lvl>
    <w:lvl w:ilvl="2" w:tplc="B0C4E0F4" w:tentative="1">
      <w:start w:val="1"/>
      <w:numFmt w:val="bullet"/>
      <w:lvlText w:val="•"/>
      <w:lvlJc w:val="left"/>
      <w:pPr>
        <w:tabs>
          <w:tab w:val="num" w:pos="2160"/>
        </w:tabs>
        <w:ind w:left="2160" w:hanging="360"/>
      </w:pPr>
      <w:rPr>
        <w:rFonts w:ascii="Arial" w:hAnsi="Arial" w:hint="default"/>
      </w:rPr>
    </w:lvl>
    <w:lvl w:ilvl="3" w:tplc="7840CF12" w:tentative="1">
      <w:start w:val="1"/>
      <w:numFmt w:val="bullet"/>
      <w:lvlText w:val="•"/>
      <w:lvlJc w:val="left"/>
      <w:pPr>
        <w:tabs>
          <w:tab w:val="num" w:pos="2880"/>
        </w:tabs>
        <w:ind w:left="2880" w:hanging="360"/>
      </w:pPr>
      <w:rPr>
        <w:rFonts w:ascii="Arial" w:hAnsi="Arial" w:hint="default"/>
      </w:rPr>
    </w:lvl>
    <w:lvl w:ilvl="4" w:tplc="A5C2A028" w:tentative="1">
      <w:start w:val="1"/>
      <w:numFmt w:val="bullet"/>
      <w:lvlText w:val="•"/>
      <w:lvlJc w:val="left"/>
      <w:pPr>
        <w:tabs>
          <w:tab w:val="num" w:pos="3600"/>
        </w:tabs>
        <w:ind w:left="3600" w:hanging="360"/>
      </w:pPr>
      <w:rPr>
        <w:rFonts w:ascii="Arial" w:hAnsi="Arial" w:hint="default"/>
      </w:rPr>
    </w:lvl>
    <w:lvl w:ilvl="5" w:tplc="A5E015D2" w:tentative="1">
      <w:start w:val="1"/>
      <w:numFmt w:val="bullet"/>
      <w:lvlText w:val="•"/>
      <w:lvlJc w:val="left"/>
      <w:pPr>
        <w:tabs>
          <w:tab w:val="num" w:pos="4320"/>
        </w:tabs>
        <w:ind w:left="4320" w:hanging="360"/>
      </w:pPr>
      <w:rPr>
        <w:rFonts w:ascii="Arial" w:hAnsi="Arial" w:hint="default"/>
      </w:rPr>
    </w:lvl>
    <w:lvl w:ilvl="6" w:tplc="638C4BD0" w:tentative="1">
      <w:start w:val="1"/>
      <w:numFmt w:val="bullet"/>
      <w:lvlText w:val="•"/>
      <w:lvlJc w:val="left"/>
      <w:pPr>
        <w:tabs>
          <w:tab w:val="num" w:pos="5040"/>
        </w:tabs>
        <w:ind w:left="5040" w:hanging="360"/>
      </w:pPr>
      <w:rPr>
        <w:rFonts w:ascii="Arial" w:hAnsi="Arial" w:hint="default"/>
      </w:rPr>
    </w:lvl>
    <w:lvl w:ilvl="7" w:tplc="E2E40386" w:tentative="1">
      <w:start w:val="1"/>
      <w:numFmt w:val="bullet"/>
      <w:lvlText w:val="•"/>
      <w:lvlJc w:val="left"/>
      <w:pPr>
        <w:tabs>
          <w:tab w:val="num" w:pos="5760"/>
        </w:tabs>
        <w:ind w:left="5760" w:hanging="360"/>
      </w:pPr>
      <w:rPr>
        <w:rFonts w:ascii="Arial" w:hAnsi="Arial" w:hint="default"/>
      </w:rPr>
    </w:lvl>
    <w:lvl w:ilvl="8" w:tplc="6D804DF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78970098"/>
    <w:multiLevelType w:val="hybridMultilevel"/>
    <w:tmpl w:val="C9FA2D00"/>
    <w:lvl w:ilvl="0" w:tplc="379A7FA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1"/>
  </w:num>
  <w:num w:numId="2">
    <w:abstractNumId w:val="40"/>
  </w:num>
  <w:num w:numId="3">
    <w:abstractNumId w:val="38"/>
  </w:num>
  <w:num w:numId="4">
    <w:abstractNumId w:val="18"/>
  </w:num>
  <w:num w:numId="5">
    <w:abstractNumId w:val="42"/>
  </w:num>
  <w:num w:numId="6">
    <w:abstractNumId w:val="49"/>
  </w:num>
  <w:num w:numId="7">
    <w:abstractNumId w:val="25"/>
  </w:num>
  <w:num w:numId="8">
    <w:abstractNumId w:val="45"/>
  </w:num>
  <w:num w:numId="9">
    <w:abstractNumId w:val="84"/>
  </w:num>
  <w:num w:numId="10">
    <w:abstractNumId w:val="43"/>
  </w:num>
  <w:num w:numId="11">
    <w:abstractNumId w:val="69"/>
  </w:num>
  <w:num w:numId="12">
    <w:abstractNumId w:val="82"/>
  </w:num>
  <w:num w:numId="13">
    <w:abstractNumId w:val="14"/>
  </w:num>
  <w:num w:numId="14">
    <w:abstractNumId w:val="54"/>
  </w:num>
  <w:num w:numId="15">
    <w:abstractNumId w:val="64"/>
  </w:num>
  <w:num w:numId="16">
    <w:abstractNumId w:val="61"/>
  </w:num>
  <w:num w:numId="17">
    <w:abstractNumId w:val="59"/>
  </w:num>
  <w:num w:numId="18">
    <w:abstractNumId w:val="88"/>
  </w:num>
  <w:num w:numId="19">
    <w:abstractNumId w:val="16"/>
  </w:num>
  <w:num w:numId="20">
    <w:abstractNumId w:val="24"/>
  </w:num>
  <w:num w:numId="21">
    <w:abstractNumId w:val="57"/>
  </w:num>
  <w:num w:numId="22">
    <w:abstractNumId w:val="23"/>
  </w:num>
  <w:num w:numId="23">
    <w:abstractNumId w:val="77"/>
  </w:num>
  <w:num w:numId="24">
    <w:abstractNumId w:val="17"/>
  </w:num>
  <w:num w:numId="25">
    <w:abstractNumId w:val="28"/>
  </w:num>
  <w:num w:numId="26">
    <w:abstractNumId w:val="52"/>
  </w:num>
  <w:num w:numId="27">
    <w:abstractNumId w:val="51"/>
  </w:num>
  <w:num w:numId="28">
    <w:abstractNumId w:val="73"/>
  </w:num>
  <w:num w:numId="29">
    <w:abstractNumId w:val="78"/>
  </w:num>
  <w:num w:numId="30">
    <w:abstractNumId w:val="68"/>
  </w:num>
  <w:num w:numId="31">
    <w:abstractNumId w:val="85"/>
  </w:num>
  <w:num w:numId="32">
    <w:abstractNumId w:val="32"/>
  </w:num>
  <w:num w:numId="33">
    <w:abstractNumId w:val="10"/>
  </w:num>
  <w:num w:numId="34">
    <w:abstractNumId w:val="30"/>
  </w:num>
  <w:num w:numId="35">
    <w:abstractNumId w:val="67"/>
  </w:num>
  <w:num w:numId="36">
    <w:abstractNumId w:val="70"/>
  </w:num>
  <w:num w:numId="37">
    <w:abstractNumId w:val="87"/>
  </w:num>
  <w:num w:numId="38">
    <w:abstractNumId w:val="49"/>
  </w:num>
  <w:num w:numId="39">
    <w:abstractNumId w:val="12"/>
  </w:num>
  <w:num w:numId="40">
    <w:abstractNumId w:val="44"/>
  </w:num>
  <w:num w:numId="41">
    <w:abstractNumId w:val="26"/>
  </w:num>
  <w:num w:numId="42">
    <w:abstractNumId w:val="46"/>
  </w:num>
  <w:num w:numId="43">
    <w:abstractNumId w:val="41"/>
  </w:num>
  <w:num w:numId="44">
    <w:abstractNumId w:val="76"/>
  </w:num>
  <w:num w:numId="45">
    <w:abstractNumId w:val="27"/>
  </w:num>
  <w:num w:numId="46">
    <w:abstractNumId w:val="11"/>
  </w:num>
  <w:num w:numId="47">
    <w:abstractNumId w:val="37"/>
  </w:num>
  <w:num w:numId="48">
    <w:abstractNumId w:val="47"/>
  </w:num>
  <w:num w:numId="49">
    <w:abstractNumId w:val="53"/>
  </w:num>
  <w:num w:numId="50">
    <w:abstractNumId w:val="48"/>
  </w:num>
  <w:num w:numId="51">
    <w:abstractNumId w:val="80"/>
  </w:num>
  <w:num w:numId="52">
    <w:abstractNumId w:val="83"/>
  </w:num>
  <w:num w:numId="53">
    <w:abstractNumId w:val="15"/>
  </w:num>
  <w:num w:numId="54">
    <w:abstractNumId w:val="50"/>
  </w:num>
  <w:num w:numId="55">
    <w:abstractNumId w:val="63"/>
  </w:num>
  <w:num w:numId="56">
    <w:abstractNumId w:val="35"/>
  </w:num>
  <w:num w:numId="57">
    <w:abstractNumId w:val="13"/>
  </w:num>
  <w:num w:numId="58">
    <w:abstractNumId w:val="81"/>
  </w:num>
  <w:num w:numId="59">
    <w:abstractNumId w:val="20"/>
  </w:num>
  <w:num w:numId="60">
    <w:abstractNumId w:val="19"/>
  </w:num>
  <w:num w:numId="61">
    <w:abstractNumId w:val="34"/>
  </w:num>
  <w:num w:numId="62">
    <w:abstractNumId w:val="22"/>
  </w:num>
  <w:num w:numId="63">
    <w:abstractNumId w:val="65"/>
  </w:num>
  <w:num w:numId="64">
    <w:abstractNumId w:val="39"/>
  </w:num>
  <w:num w:numId="65">
    <w:abstractNumId w:val="21"/>
  </w:num>
  <w:num w:numId="66">
    <w:abstractNumId w:val="31"/>
  </w:num>
  <w:num w:numId="67">
    <w:abstractNumId w:val="62"/>
  </w:num>
  <w:num w:numId="68">
    <w:abstractNumId w:val="55"/>
  </w:num>
  <w:num w:numId="69">
    <w:abstractNumId w:val="72"/>
  </w:num>
  <w:num w:numId="70">
    <w:abstractNumId w:val="36"/>
  </w:num>
  <w:num w:numId="71">
    <w:abstractNumId w:val="74"/>
  </w:num>
  <w:num w:numId="72">
    <w:abstractNumId w:val="60"/>
  </w:num>
  <w:num w:numId="73">
    <w:abstractNumId w:val="29"/>
  </w:num>
  <w:num w:numId="74">
    <w:abstractNumId w:val="56"/>
  </w:num>
  <w:num w:numId="75">
    <w:abstractNumId w:val="86"/>
  </w:num>
  <w:num w:numId="76">
    <w:abstractNumId w:val="75"/>
  </w:num>
  <w:num w:numId="77">
    <w:abstractNumId w:val="2"/>
  </w:num>
  <w:num w:numId="78">
    <w:abstractNumId w:val="1"/>
  </w:num>
  <w:num w:numId="79">
    <w:abstractNumId w:val="0"/>
  </w:num>
  <w:num w:numId="80">
    <w:abstractNumId w:val="9"/>
  </w:num>
  <w:num w:numId="81">
    <w:abstractNumId w:val="7"/>
  </w:num>
  <w:num w:numId="82">
    <w:abstractNumId w:val="6"/>
  </w:num>
  <w:num w:numId="83">
    <w:abstractNumId w:val="5"/>
  </w:num>
  <w:num w:numId="84">
    <w:abstractNumId w:val="4"/>
  </w:num>
  <w:num w:numId="85">
    <w:abstractNumId w:val="8"/>
  </w:num>
  <w:num w:numId="86">
    <w:abstractNumId w:val="3"/>
  </w:num>
  <w:num w:numId="87">
    <w:abstractNumId w:val="33"/>
  </w:num>
  <w:num w:numId="88">
    <w:abstractNumId w:val="33"/>
  </w:num>
  <w:num w:numId="89">
    <w:abstractNumId w:val="58"/>
  </w:num>
  <w:num w:numId="90">
    <w:abstractNumId w:val="79"/>
  </w:num>
  <w:num w:numId="91">
    <w:abstractNumId w:val="66"/>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Prashanth Hande">
    <w15:presenceInfo w15:providerId="AD" w15:userId="S::phande@qti.qualcomm.com::02bfd01b-4588-45d8-a1ce-1e4f57b23c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D6"/>
    <w:rsid w:val="00014DD4"/>
    <w:rsid w:val="00022E4A"/>
    <w:rsid w:val="0002321A"/>
    <w:rsid w:val="0002746D"/>
    <w:rsid w:val="000406B1"/>
    <w:rsid w:val="0004547F"/>
    <w:rsid w:val="000601E1"/>
    <w:rsid w:val="00064A61"/>
    <w:rsid w:val="00090C08"/>
    <w:rsid w:val="00094E77"/>
    <w:rsid w:val="000A00E6"/>
    <w:rsid w:val="000A3215"/>
    <w:rsid w:val="000A6394"/>
    <w:rsid w:val="000B7FED"/>
    <w:rsid w:val="000C038A"/>
    <w:rsid w:val="000C23E0"/>
    <w:rsid w:val="000C5DAB"/>
    <w:rsid w:val="000C6598"/>
    <w:rsid w:val="000D4203"/>
    <w:rsid w:val="000E2830"/>
    <w:rsid w:val="000E28FE"/>
    <w:rsid w:val="000E7950"/>
    <w:rsid w:val="000F6638"/>
    <w:rsid w:val="00107F1A"/>
    <w:rsid w:val="00112316"/>
    <w:rsid w:val="00112B7A"/>
    <w:rsid w:val="00115237"/>
    <w:rsid w:val="00124F7F"/>
    <w:rsid w:val="001319BE"/>
    <w:rsid w:val="001360A6"/>
    <w:rsid w:val="0013631C"/>
    <w:rsid w:val="001430F7"/>
    <w:rsid w:val="00145D43"/>
    <w:rsid w:val="00185BF4"/>
    <w:rsid w:val="00190522"/>
    <w:rsid w:val="00190E85"/>
    <w:rsid w:val="00192C46"/>
    <w:rsid w:val="001A08B3"/>
    <w:rsid w:val="001A1467"/>
    <w:rsid w:val="001A7B60"/>
    <w:rsid w:val="001B08CD"/>
    <w:rsid w:val="001B52F0"/>
    <w:rsid w:val="001B7A65"/>
    <w:rsid w:val="001E2505"/>
    <w:rsid w:val="001E41F3"/>
    <w:rsid w:val="001E771F"/>
    <w:rsid w:val="001F303D"/>
    <w:rsid w:val="00216FE5"/>
    <w:rsid w:val="0022128B"/>
    <w:rsid w:val="002249FF"/>
    <w:rsid w:val="002459FF"/>
    <w:rsid w:val="00246CF7"/>
    <w:rsid w:val="0026004D"/>
    <w:rsid w:val="002640DD"/>
    <w:rsid w:val="00264AA0"/>
    <w:rsid w:val="00275D12"/>
    <w:rsid w:val="00283557"/>
    <w:rsid w:val="00284FEB"/>
    <w:rsid w:val="002860C4"/>
    <w:rsid w:val="002A5AEF"/>
    <w:rsid w:val="002B5741"/>
    <w:rsid w:val="002C51D3"/>
    <w:rsid w:val="002E3574"/>
    <w:rsid w:val="002F336C"/>
    <w:rsid w:val="00305409"/>
    <w:rsid w:val="00317590"/>
    <w:rsid w:val="00325737"/>
    <w:rsid w:val="00331630"/>
    <w:rsid w:val="00340003"/>
    <w:rsid w:val="00352592"/>
    <w:rsid w:val="003572C6"/>
    <w:rsid w:val="00360045"/>
    <w:rsid w:val="003606F8"/>
    <w:rsid w:val="003609EF"/>
    <w:rsid w:val="0036231A"/>
    <w:rsid w:val="00367FCA"/>
    <w:rsid w:val="00374DD4"/>
    <w:rsid w:val="00385C18"/>
    <w:rsid w:val="003E1A36"/>
    <w:rsid w:val="00410371"/>
    <w:rsid w:val="00410D5F"/>
    <w:rsid w:val="004219DA"/>
    <w:rsid w:val="004242F1"/>
    <w:rsid w:val="00425679"/>
    <w:rsid w:val="00462488"/>
    <w:rsid w:val="004B5468"/>
    <w:rsid w:val="004B75B7"/>
    <w:rsid w:val="004C2D0C"/>
    <w:rsid w:val="00501A70"/>
    <w:rsid w:val="0050510A"/>
    <w:rsid w:val="005056C4"/>
    <w:rsid w:val="0051580D"/>
    <w:rsid w:val="00533A90"/>
    <w:rsid w:val="005400A4"/>
    <w:rsid w:val="00544D58"/>
    <w:rsid w:val="00547111"/>
    <w:rsid w:val="005624D6"/>
    <w:rsid w:val="00584E85"/>
    <w:rsid w:val="00592D74"/>
    <w:rsid w:val="005A2762"/>
    <w:rsid w:val="005A5ED4"/>
    <w:rsid w:val="005B183B"/>
    <w:rsid w:val="005E099A"/>
    <w:rsid w:val="005E1086"/>
    <w:rsid w:val="005E2C44"/>
    <w:rsid w:val="005F6771"/>
    <w:rsid w:val="0062082F"/>
    <w:rsid w:val="00621188"/>
    <w:rsid w:val="00621262"/>
    <w:rsid w:val="006257ED"/>
    <w:rsid w:val="00630322"/>
    <w:rsid w:val="006350FB"/>
    <w:rsid w:val="006620B9"/>
    <w:rsid w:val="00663A69"/>
    <w:rsid w:val="0067233F"/>
    <w:rsid w:val="00680F92"/>
    <w:rsid w:val="00695808"/>
    <w:rsid w:val="006B46FB"/>
    <w:rsid w:val="006C709D"/>
    <w:rsid w:val="006D3F1F"/>
    <w:rsid w:val="006D5FB2"/>
    <w:rsid w:val="006E21FB"/>
    <w:rsid w:val="00706EB0"/>
    <w:rsid w:val="00716C9B"/>
    <w:rsid w:val="00723980"/>
    <w:rsid w:val="0073392F"/>
    <w:rsid w:val="00750092"/>
    <w:rsid w:val="0075231C"/>
    <w:rsid w:val="00780E94"/>
    <w:rsid w:val="00784FD6"/>
    <w:rsid w:val="007904F7"/>
    <w:rsid w:val="00790B42"/>
    <w:rsid w:val="00792342"/>
    <w:rsid w:val="007930E4"/>
    <w:rsid w:val="007977A8"/>
    <w:rsid w:val="007A1C8A"/>
    <w:rsid w:val="007A3050"/>
    <w:rsid w:val="007B512A"/>
    <w:rsid w:val="007B5184"/>
    <w:rsid w:val="007C2097"/>
    <w:rsid w:val="007D470F"/>
    <w:rsid w:val="007D6A07"/>
    <w:rsid w:val="007F6D13"/>
    <w:rsid w:val="007F7259"/>
    <w:rsid w:val="008040A8"/>
    <w:rsid w:val="008279FA"/>
    <w:rsid w:val="00834939"/>
    <w:rsid w:val="00841190"/>
    <w:rsid w:val="008626E7"/>
    <w:rsid w:val="008651C8"/>
    <w:rsid w:val="00870EE7"/>
    <w:rsid w:val="00871610"/>
    <w:rsid w:val="008863B9"/>
    <w:rsid w:val="00887D1F"/>
    <w:rsid w:val="00890531"/>
    <w:rsid w:val="008A45A6"/>
    <w:rsid w:val="008E2489"/>
    <w:rsid w:val="008E2EC9"/>
    <w:rsid w:val="008E671B"/>
    <w:rsid w:val="008E6A23"/>
    <w:rsid w:val="008F686C"/>
    <w:rsid w:val="009148DE"/>
    <w:rsid w:val="0091556A"/>
    <w:rsid w:val="00941E30"/>
    <w:rsid w:val="00963385"/>
    <w:rsid w:val="009633CF"/>
    <w:rsid w:val="009645DD"/>
    <w:rsid w:val="00965639"/>
    <w:rsid w:val="00971604"/>
    <w:rsid w:val="00977299"/>
    <w:rsid w:val="009777D9"/>
    <w:rsid w:val="00983017"/>
    <w:rsid w:val="00991B88"/>
    <w:rsid w:val="009A382F"/>
    <w:rsid w:val="009A4A29"/>
    <w:rsid w:val="009A5753"/>
    <w:rsid w:val="009A579D"/>
    <w:rsid w:val="009B2C93"/>
    <w:rsid w:val="009E3297"/>
    <w:rsid w:val="009F0F07"/>
    <w:rsid w:val="009F734F"/>
    <w:rsid w:val="00A246B6"/>
    <w:rsid w:val="00A47E70"/>
    <w:rsid w:val="00A50CF0"/>
    <w:rsid w:val="00A7671C"/>
    <w:rsid w:val="00A8167B"/>
    <w:rsid w:val="00AA2CBC"/>
    <w:rsid w:val="00AC5820"/>
    <w:rsid w:val="00AD1638"/>
    <w:rsid w:val="00AD1CD8"/>
    <w:rsid w:val="00AE4BF4"/>
    <w:rsid w:val="00B257B5"/>
    <w:rsid w:val="00B258BB"/>
    <w:rsid w:val="00B43A14"/>
    <w:rsid w:val="00B5394F"/>
    <w:rsid w:val="00B67B97"/>
    <w:rsid w:val="00B72F0B"/>
    <w:rsid w:val="00B84FD3"/>
    <w:rsid w:val="00B968C8"/>
    <w:rsid w:val="00BA3EC5"/>
    <w:rsid w:val="00BA51D9"/>
    <w:rsid w:val="00BB4201"/>
    <w:rsid w:val="00BB5DFC"/>
    <w:rsid w:val="00BC6B0C"/>
    <w:rsid w:val="00BD279D"/>
    <w:rsid w:val="00BD5605"/>
    <w:rsid w:val="00BD6BB8"/>
    <w:rsid w:val="00C2058B"/>
    <w:rsid w:val="00C66BA2"/>
    <w:rsid w:val="00C77F72"/>
    <w:rsid w:val="00C95985"/>
    <w:rsid w:val="00C97B88"/>
    <w:rsid w:val="00CA4C3A"/>
    <w:rsid w:val="00CB5F85"/>
    <w:rsid w:val="00CC3EE5"/>
    <w:rsid w:val="00CC5026"/>
    <w:rsid w:val="00CC68D0"/>
    <w:rsid w:val="00CD344D"/>
    <w:rsid w:val="00CE15E6"/>
    <w:rsid w:val="00CE7096"/>
    <w:rsid w:val="00CE7665"/>
    <w:rsid w:val="00CF0F83"/>
    <w:rsid w:val="00CF6D2D"/>
    <w:rsid w:val="00D00C3E"/>
    <w:rsid w:val="00D03F9A"/>
    <w:rsid w:val="00D06D51"/>
    <w:rsid w:val="00D24991"/>
    <w:rsid w:val="00D30685"/>
    <w:rsid w:val="00D31329"/>
    <w:rsid w:val="00D34C5B"/>
    <w:rsid w:val="00D401BB"/>
    <w:rsid w:val="00D50255"/>
    <w:rsid w:val="00D66520"/>
    <w:rsid w:val="00D66E19"/>
    <w:rsid w:val="00D747FE"/>
    <w:rsid w:val="00D80FA2"/>
    <w:rsid w:val="00D952CC"/>
    <w:rsid w:val="00DC4D2F"/>
    <w:rsid w:val="00DD3AEA"/>
    <w:rsid w:val="00DE34CF"/>
    <w:rsid w:val="00E13F3D"/>
    <w:rsid w:val="00E34244"/>
    <w:rsid w:val="00E34898"/>
    <w:rsid w:val="00E462CE"/>
    <w:rsid w:val="00E53433"/>
    <w:rsid w:val="00E549C9"/>
    <w:rsid w:val="00E70655"/>
    <w:rsid w:val="00E72503"/>
    <w:rsid w:val="00E73087"/>
    <w:rsid w:val="00E941C7"/>
    <w:rsid w:val="00E96566"/>
    <w:rsid w:val="00EB09B7"/>
    <w:rsid w:val="00EE7D7C"/>
    <w:rsid w:val="00EF211F"/>
    <w:rsid w:val="00F05B81"/>
    <w:rsid w:val="00F13BDD"/>
    <w:rsid w:val="00F25D98"/>
    <w:rsid w:val="00F300FB"/>
    <w:rsid w:val="00F401AE"/>
    <w:rsid w:val="00F41619"/>
    <w:rsid w:val="00F7749C"/>
    <w:rsid w:val="00F9340F"/>
    <w:rsid w:val="00FA43A5"/>
    <w:rsid w:val="00FB3E70"/>
    <w:rsid w:val="00FB6386"/>
    <w:rsid w:val="00FC4BA6"/>
    <w:rsid w:val="00FC681B"/>
    <w:rsid w:val="00FC6FE7"/>
    <w:rsid w:val="00FD0AE4"/>
    <w:rsid w:val="00FD3AFA"/>
    <w:rsid w:val="00FF21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39FD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385C18"/>
    <w:rPr>
      <w:rFonts w:ascii="Times New Roman" w:hAnsi="Times New Roman"/>
      <w:lang w:val="en-GB" w:eastAsia="en-US"/>
    </w:rPr>
  </w:style>
  <w:style w:type="character" w:customStyle="1" w:styleId="EXChar">
    <w:name w:val="EX Char"/>
    <w:link w:val="EX"/>
    <w:rsid w:val="00385C18"/>
    <w:rPr>
      <w:rFonts w:ascii="Times New Roman" w:hAnsi="Times New Roman"/>
      <w:lang w:val="en-GB" w:eastAsia="en-US"/>
    </w:rPr>
  </w:style>
  <w:style w:type="character" w:customStyle="1" w:styleId="TALCar">
    <w:name w:val="TAL Car"/>
    <w:link w:val="TAL"/>
    <w:locked/>
    <w:rsid w:val="00385C18"/>
    <w:rPr>
      <w:rFonts w:ascii="Arial" w:hAnsi="Arial"/>
      <w:sz w:val="18"/>
      <w:lang w:val="en-GB" w:eastAsia="en-US"/>
    </w:rPr>
  </w:style>
  <w:style w:type="character" w:customStyle="1" w:styleId="THChar">
    <w:name w:val="TH Char"/>
    <w:link w:val="TH"/>
    <w:locked/>
    <w:rsid w:val="00385C18"/>
    <w:rPr>
      <w:rFonts w:ascii="Arial" w:hAnsi="Arial"/>
      <w:b/>
      <w:lang w:val="en-GB" w:eastAsia="en-US"/>
    </w:rPr>
  </w:style>
  <w:style w:type="paragraph" w:styleId="ListParagraph">
    <w:name w:val="List Paragraph"/>
    <w:basedOn w:val="Normal"/>
    <w:uiPriority w:val="34"/>
    <w:qFormat/>
    <w:rsid w:val="0073392F"/>
    <w:pPr>
      <w:ind w:left="720"/>
      <w:contextualSpacing/>
    </w:pPr>
  </w:style>
  <w:style w:type="character" w:customStyle="1" w:styleId="Heading1Char">
    <w:name w:val="Heading 1 Char"/>
    <w:link w:val="Heading1"/>
    <w:rsid w:val="005400A4"/>
    <w:rPr>
      <w:rFonts w:ascii="Arial" w:hAnsi="Arial"/>
      <w:sz w:val="36"/>
      <w:lang w:val="en-GB" w:eastAsia="en-US"/>
    </w:rPr>
  </w:style>
  <w:style w:type="character" w:customStyle="1" w:styleId="Heading2Char">
    <w:name w:val="Heading 2 Char"/>
    <w:link w:val="Heading2"/>
    <w:rsid w:val="005400A4"/>
    <w:rPr>
      <w:rFonts w:ascii="Arial" w:hAnsi="Arial"/>
      <w:sz w:val="32"/>
      <w:lang w:val="en-GB" w:eastAsia="en-US"/>
    </w:rPr>
  </w:style>
  <w:style w:type="character" w:customStyle="1" w:styleId="Heading3Char">
    <w:name w:val="Heading 3 Char"/>
    <w:link w:val="Heading3"/>
    <w:rsid w:val="005400A4"/>
    <w:rPr>
      <w:rFonts w:ascii="Arial" w:hAnsi="Arial"/>
      <w:sz w:val="28"/>
      <w:lang w:val="en-GB" w:eastAsia="en-US"/>
    </w:rPr>
  </w:style>
  <w:style w:type="character" w:customStyle="1" w:styleId="Heading4Char">
    <w:name w:val="Heading 4 Char"/>
    <w:link w:val="Heading4"/>
    <w:rsid w:val="005400A4"/>
    <w:rPr>
      <w:rFonts w:ascii="Arial" w:hAnsi="Arial"/>
      <w:sz w:val="24"/>
      <w:lang w:val="en-GB" w:eastAsia="en-US"/>
    </w:rPr>
  </w:style>
  <w:style w:type="character" w:customStyle="1" w:styleId="Heading5Char">
    <w:name w:val="Heading 5 Char"/>
    <w:link w:val="Heading5"/>
    <w:rsid w:val="005400A4"/>
    <w:rPr>
      <w:rFonts w:ascii="Arial" w:hAnsi="Arial"/>
      <w:sz w:val="22"/>
      <w:lang w:val="en-GB" w:eastAsia="en-US"/>
    </w:rPr>
  </w:style>
  <w:style w:type="character" w:customStyle="1" w:styleId="Heading6Char">
    <w:name w:val="Heading 6 Char"/>
    <w:link w:val="Heading6"/>
    <w:rsid w:val="005400A4"/>
    <w:rPr>
      <w:rFonts w:ascii="Arial" w:hAnsi="Arial"/>
      <w:lang w:val="en-GB" w:eastAsia="en-US"/>
    </w:rPr>
  </w:style>
  <w:style w:type="character" w:customStyle="1" w:styleId="Heading7Char">
    <w:name w:val="Heading 7 Char"/>
    <w:link w:val="Heading7"/>
    <w:rsid w:val="005400A4"/>
    <w:rPr>
      <w:rFonts w:ascii="Arial" w:hAnsi="Arial"/>
      <w:lang w:val="en-GB" w:eastAsia="en-US"/>
    </w:rPr>
  </w:style>
  <w:style w:type="character" w:customStyle="1" w:styleId="Heading8Char">
    <w:name w:val="Heading 8 Char"/>
    <w:link w:val="Heading8"/>
    <w:rsid w:val="005400A4"/>
    <w:rPr>
      <w:rFonts w:ascii="Arial" w:hAnsi="Arial"/>
      <w:sz w:val="36"/>
      <w:lang w:val="en-GB" w:eastAsia="en-US"/>
    </w:rPr>
  </w:style>
  <w:style w:type="character" w:customStyle="1" w:styleId="Heading9Char">
    <w:name w:val="Heading 9 Char"/>
    <w:link w:val="Heading9"/>
    <w:rsid w:val="005400A4"/>
    <w:rPr>
      <w:rFonts w:ascii="Arial" w:hAnsi="Arial"/>
      <w:sz w:val="36"/>
      <w:lang w:val="en-GB" w:eastAsia="en-US"/>
    </w:rPr>
  </w:style>
  <w:style w:type="character" w:customStyle="1" w:styleId="HeaderChar">
    <w:name w:val="Header Char"/>
    <w:link w:val="Header"/>
    <w:rsid w:val="005400A4"/>
    <w:rPr>
      <w:rFonts w:ascii="Arial" w:hAnsi="Arial"/>
      <w:b/>
      <w:noProof/>
      <w:sz w:val="18"/>
      <w:lang w:val="en-GB" w:eastAsia="en-US"/>
    </w:rPr>
  </w:style>
  <w:style w:type="character" w:customStyle="1" w:styleId="NOChar">
    <w:name w:val="NO Char"/>
    <w:link w:val="NO"/>
    <w:rsid w:val="005400A4"/>
    <w:rPr>
      <w:rFonts w:ascii="Times New Roman" w:hAnsi="Times New Roman"/>
      <w:lang w:val="en-GB" w:eastAsia="en-US"/>
    </w:rPr>
  </w:style>
  <w:style w:type="character" w:customStyle="1" w:styleId="B1Char1">
    <w:name w:val="B1 Char1"/>
    <w:rsid w:val="005400A4"/>
    <w:rPr>
      <w:lang w:eastAsia="en-US"/>
    </w:rPr>
  </w:style>
  <w:style w:type="paragraph" w:styleId="IndexHeading">
    <w:name w:val="index heading"/>
    <w:basedOn w:val="Normal"/>
    <w:next w:val="Normal"/>
    <w:rsid w:val="005400A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5400A4"/>
    <w:pPr>
      <w:overflowPunct w:val="0"/>
      <w:autoSpaceDE w:val="0"/>
      <w:autoSpaceDN w:val="0"/>
      <w:adjustRightInd w:val="0"/>
      <w:spacing w:before="120" w:after="120"/>
      <w:textAlignment w:val="baseline"/>
    </w:pPr>
    <w:rPr>
      <w:b/>
    </w:rPr>
  </w:style>
  <w:style w:type="character" w:customStyle="1" w:styleId="CaptionChar">
    <w:name w:val="Caption Char"/>
    <w:link w:val="Caption"/>
    <w:locked/>
    <w:rsid w:val="005400A4"/>
    <w:rPr>
      <w:rFonts w:ascii="Times New Roman" w:hAnsi="Times New Roman"/>
      <w:b/>
      <w:lang w:val="en-GB" w:eastAsia="en-US"/>
    </w:rPr>
  </w:style>
  <w:style w:type="character" w:customStyle="1" w:styleId="DocumentMapChar">
    <w:name w:val="Document Map Char"/>
    <w:link w:val="DocumentMap"/>
    <w:rsid w:val="005400A4"/>
    <w:rPr>
      <w:rFonts w:ascii="Tahoma" w:hAnsi="Tahoma" w:cs="Tahoma"/>
      <w:shd w:val="clear" w:color="auto" w:fill="000080"/>
      <w:lang w:val="en-GB" w:eastAsia="en-US"/>
    </w:rPr>
  </w:style>
  <w:style w:type="paragraph" w:styleId="PlainText">
    <w:name w:val="Plain Text"/>
    <w:basedOn w:val="Normal"/>
    <w:link w:val="PlainTextChar"/>
    <w:rsid w:val="005400A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400A4"/>
    <w:rPr>
      <w:rFonts w:ascii="Courier New" w:hAnsi="Courier New"/>
      <w:lang w:val="nb-NO" w:eastAsia="en-US"/>
    </w:rPr>
  </w:style>
  <w:style w:type="paragraph" w:styleId="BodyText">
    <w:name w:val="Body Text"/>
    <w:basedOn w:val="Normal"/>
    <w:link w:val="BodyTextChar"/>
    <w:rsid w:val="005400A4"/>
    <w:pPr>
      <w:overflowPunct w:val="0"/>
      <w:autoSpaceDE w:val="0"/>
      <w:autoSpaceDN w:val="0"/>
      <w:adjustRightInd w:val="0"/>
      <w:textAlignment w:val="baseline"/>
    </w:pPr>
  </w:style>
  <w:style w:type="character" w:customStyle="1" w:styleId="BodyTextChar">
    <w:name w:val="Body Text Char"/>
    <w:basedOn w:val="DefaultParagraphFont"/>
    <w:link w:val="BodyText"/>
    <w:rsid w:val="005400A4"/>
    <w:rPr>
      <w:rFonts w:ascii="Times New Roman" w:hAnsi="Times New Roman"/>
      <w:lang w:val="en-GB" w:eastAsia="en-US"/>
    </w:rPr>
  </w:style>
  <w:style w:type="character" w:customStyle="1" w:styleId="CommentTextChar">
    <w:name w:val="Comment Text Char"/>
    <w:link w:val="CommentText"/>
    <w:rsid w:val="005400A4"/>
    <w:rPr>
      <w:rFonts w:ascii="Times New Roman" w:hAnsi="Times New Roman"/>
      <w:lang w:val="en-GB" w:eastAsia="en-US"/>
    </w:rPr>
  </w:style>
  <w:style w:type="character" w:styleId="UnresolvedMention">
    <w:name w:val="Unresolved Mention"/>
    <w:uiPriority w:val="99"/>
    <w:unhideWhenUsed/>
    <w:rsid w:val="005400A4"/>
    <w:rPr>
      <w:color w:val="605E5C"/>
      <w:shd w:val="clear" w:color="auto" w:fill="E1DFDD"/>
    </w:rPr>
  </w:style>
  <w:style w:type="character" w:customStyle="1" w:styleId="BalloonTextChar">
    <w:name w:val="Balloon Text Char"/>
    <w:link w:val="BalloonText"/>
    <w:rsid w:val="005400A4"/>
    <w:rPr>
      <w:rFonts w:ascii="Tahoma" w:hAnsi="Tahoma" w:cs="Tahoma"/>
      <w:sz w:val="16"/>
      <w:szCs w:val="16"/>
      <w:lang w:val="en-GB" w:eastAsia="en-US"/>
    </w:rPr>
  </w:style>
  <w:style w:type="character" w:styleId="PageNumber">
    <w:name w:val="page number"/>
    <w:basedOn w:val="DefaultParagraphFont"/>
    <w:rsid w:val="005400A4"/>
  </w:style>
  <w:style w:type="character" w:customStyle="1" w:styleId="CommentSubjectChar">
    <w:name w:val="Comment Subject Char"/>
    <w:link w:val="CommentSubject"/>
    <w:rsid w:val="005400A4"/>
    <w:rPr>
      <w:rFonts w:ascii="Times New Roman" w:hAnsi="Times New Roman"/>
      <w:b/>
      <w:bCs/>
      <w:lang w:val="en-GB" w:eastAsia="en-US"/>
    </w:rPr>
  </w:style>
  <w:style w:type="paragraph" w:styleId="Revision">
    <w:name w:val="Revision"/>
    <w:hidden/>
    <w:uiPriority w:val="99"/>
    <w:rsid w:val="005400A4"/>
    <w:rPr>
      <w:rFonts w:ascii="Arial" w:eastAsia="SimSun" w:hAnsi="Arial"/>
      <w:lang w:val="en-GB" w:eastAsia="en-US"/>
    </w:rPr>
  </w:style>
  <w:style w:type="table" w:styleId="TableGrid">
    <w:name w:val="Table Grid"/>
    <w:basedOn w:val="TableNormal"/>
    <w:uiPriority w:val="39"/>
    <w:rsid w:val="005400A4"/>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400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table" w:styleId="TableGridLight">
    <w:name w:val="Grid Table Light"/>
    <w:basedOn w:val="TableNormal"/>
    <w:uiPriority w:val="40"/>
    <w:rsid w:val="005400A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400A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5400A4"/>
    <w:pPr>
      <w:overflowPunct w:val="0"/>
      <w:autoSpaceDE w:val="0"/>
      <w:autoSpaceDN w:val="0"/>
      <w:adjustRightInd w:val="0"/>
      <w:spacing w:before="100" w:beforeAutospacing="1" w:after="100" w:afterAutospacing="1"/>
      <w:textAlignment w:val="baseline"/>
    </w:pPr>
    <w:rPr>
      <w:sz w:val="24"/>
      <w:szCs w:val="24"/>
      <w:lang w:val="en-US"/>
    </w:rPr>
  </w:style>
  <w:style w:type="character" w:styleId="LineNumber">
    <w:name w:val="line number"/>
    <w:rsid w:val="005400A4"/>
    <w:rPr>
      <w:rFonts w:ascii="Arial" w:hAnsi="Arial"/>
      <w:color w:val="808080"/>
      <w:sz w:val="14"/>
    </w:rPr>
  </w:style>
  <w:style w:type="paragraph" w:styleId="HTMLPreformatted">
    <w:name w:val="HTML Preformatted"/>
    <w:basedOn w:val="Normal"/>
    <w:link w:val="HTMLPreformattedChar"/>
    <w:uiPriority w:val="99"/>
    <w:unhideWhenUsed/>
    <w:rsid w:val="00540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5400A4"/>
    <w:rPr>
      <w:rFonts w:ascii="Courier New" w:eastAsia="MS Mincho" w:hAnsi="Courier New"/>
      <w:lang w:val="x-none" w:eastAsia="x-none"/>
    </w:rPr>
  </w:style>
  <w:style w:type="table" w:styleId="Table3Deffects1">
    <w:name w:val="Table 3D effects 1"/>
    <w:basedOn w:val="TableNormal"/>
    <w:rsid w:val="005400A4"/>
    <w:pPr>
      <w:overflowPunct w:val="0"/>
      <w:autoSpaceDE w:val="0"/>
      <w:autoSpaceDN w:val="0"/>
      <w:adjustRightInd w:val="0"/>
      <w:spacing w:after="180"/>
      <w:textAlignment w:val="baseline"/>
    </w:pPr>
    <w:rPr>
      <w:rFonts w:ascii="Arial" w:eastAsia="MS Mincho" w:hAnsi="Arial"/>
      <w:lang w:val="de-DE" w:eastAsia="de-D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5400A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5400A4"/>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5400A4"/>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5400A4"/>
    <w:rPr>
      <w:rFonts w:ascii="Times New Roman" w:eastAsia="MS Mincho" w:hAnsi="Times New Roman"/>
      <w:lang w:val="en-GB" w:eastAsia="en-US"/>
    </w:rPr>
  </w:style>
  <w:style w:type="character" w:styleId="EndnoteReference">
    <w:name w:val="endnote reference"/>
    <w:rsid w:val="005400A4"/>
    <w:rPr>
      <w:vertAlign w:val="superscript"/>
    </w:rPr>
  </w:style>
  <w:style w:type="paragraph" w:customStyle="1" w:styleId="ColorfulShading-Accent11">
    <w:name w:val="Colorful Shading - Accent 11"/>
    <w:hidden/>
    <w:uiPriority w:val="71"/>
    <w:rsid w:val="005400A4"/>
    <w:rPr>
      <w:rFonts w:ascii="Times New Roman" w:eastAsia="MS Mincho" w:hAnsi="Times New Roman"/>
      <w:sz w:val="24"/>
      <w:lang w:val="en-GB" w:eastAsia="en-US"/>
    </w:rPr>
  </w:style>
  <w:style w:type="character" w:customStyle="1" w:styleId="apple-converted-space">
    <w:name w:val="apple-converted-space"/>
    <w:rsid w:val="005400A4"/>
  </w:style>
  <w:style w:type="character" w:styleId="Strong">
    <w:name w:val="Strong"/>
    <w:uiPriority w:val="22"/>
    <w:qFormat/>
    <w:rsid w:val="005400A4"/>
    <w:rPr>
      <w:b/>
      <w:bCs/>
    </w:rPr>
  </w:style>
  <w:style w:type="character" w:customStyle="1" w:styleId="tgc">
    <w:name w:val="_tgc"/>
    <w:rsid w:val="005400A4"/>
  </w:style>
  <w:style w:type="character" w:customStyle="1" w:styleId="d8e">
    <w:name w:val="_d8e"/>
    <w:rsid w:val="005400A4"/>
  </w:style>
  <w:style w:type="table" w:customStyle="1" w:styleId="TableGrid1">
    <w:name w:val="Table Grid1"/>
    <w:basedOn w:val="TableNormal"/>
    <w:next w:val="TableGrid"/>
    <w:rsid w:val="005400A4"/>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5400A4"/>
    <w:rPr>
      <w:rFonts w:ascii="Arial" w:eastAsia="MS Mincho" w:hAnsi="Arial"/>
      <w:lang w:val="de-DE" w:eastAsia="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400A4"/>
    <w:rPr>
      <w:rFonts w:ascii="Arial" w:eastAsia="MS Mincho" w:hAnsi="Arial"/>
      <w:lang w:val="de-DE" w:eastAsia="de-D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5400A4"/>
    <w:rPr>
      <w:rFonts w:ascii="Times New Roman" w:hAnsi="Times New Roman"/>
      <w:lang w:val="de-DE" w:eastAsia="de-D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400A4"/>
    <w:pPr>
      <w:overflowPunct w:val="0"/>
      <w:autoSpaceDE w:val="0"/>
      <w:autoSpaceDN w:val="0"/>
      <w:adjustRightInd w:val="0"/>
      <w:spacing w:after="180"/>
      <w:textAlignment w:val="baseline"/>
    </w:pPr>
    <w:rPr>
      <w:rFonts w:ascii="Arial" w:eastAsia="MS Mincho" w:hAnsi="Arial"/>
      <w:lang w:val="de-DE" w:eastAsia="de-D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5400A4"/>
    <w:rPr>
      <w:color w:val="000000"/>
      <w:sz w:val="19"/>
      <w:szCs w:val="19"/>
    </w:rPr>
  </w:style>
  <w:style w:type="paragraph" w:customStyle="1" w:styleId="FL">
    <w:name w:val="FL"/>
    <w:basedOn w:val="Normal"/>
    <w:rsid w:val="005400A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5400A4"/>
    <w:pPr>
      <w:numPr>
        <w:numId w:val="87"/>
      </w:numPr>
      <w:overflowPunct w:val="0"/>
      <w:autoSpaceDE w:val="0"/>
      <w:autoSpaceDN w:val="0"/>
      <w:adjustRightInd w:val="0"/>
      <w:textAlignment w:val="baseline"/>
    </w:pPr>
  </w:style>
  <w:style w:type="character" w:customStyle="1" w:styleId="B1Car">
    <w:name w:val="B1+ Car"/>
    <w:link w:val="B1"/>
    <w:rsid w:val="005400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99455">
      <w:bodyDiv w:val="1"/>
      <w:marLeft w:val="0"/>
      <w:marRight w:val="0"/>
      <w:marTop w:val="0"/>
      <w:marBottom w:val="0"/>
      <w:divBdr>
        <w:top w:val="none" w:sz="0" w:space="0" w:color="auto"/>
        <w:left w:val="none" w:sz="0" w:space="0" w:color="auto"/>
        <w:bottom w:val="none" w:sz="0" w:space="0" w:color="auto"/>
        <w:right w:val="none" w:sz="0" w:space="0" w:color="auto"/>
      </w:divBdr>
      <w:divsChild>
        <w:div w:id="1287853098">
          <w:marLeft w:val="0"/>
          <w:marRight w:val="0"/>
          <w:marTop w:val="0"/>
          <w:marBottom w:val="0"/>
          <w:divBdr>
            <w:top w:val="none" w:sz="0" w:space="0" w:color="auto"/>
            <w:left w:val="none" w:sz="0" w:space="0" w:color="auto"/>
            <w:bottom w:val="none" w:sz="0" w:space="0" w:color="auto"/>
            <w:right w:val="none" w:sz="0" w:space="0" w:color="auto"/>
          </w:divBdr>
        </w:div>
        <w:div w:id="401949675">
          <w:marLeft w:val="0"/>
          <w:marRight w:val="0"/>
          <w:marTop w:val="0"/>
          <w:marBottom w:val="0"/>
          <w:divBdr>
            <w:top w:val="none" w:sz="0" w:space="0" w:color="auto"/>
            <w:left w:val="none" w:sz="0" w:space="0" w:color="auto"/>
            <w:bottom w:val="none" w:sz="0" w:space="0" w:color="auto"/>
            <w:right w:val="none" w:sz="0" w:space="0" w:color="auto"/>
          </w:divBdr>
        </w:div>
        <w:div w:id="492374513">
          <w:marLeft w:val="0"/>
          <w:marRight w:val="0"/>
          <w:marTop w:val="0"/>
          <w:marBottom w:val="0"/>
          <w:divBdr>
            <w:top w:val="none" w:sz="0" w:space="0" w:color="auto"/>
            <w:left w:val="none" w:sz="0" w:space="0" w:color="auto"/>
            <w:bottom w:val="none" w:sz="0" w:space="0" w:color="auto"/>
            <w:right w:val="none" w:sz="0" w:space="0" w:color="auto"/>
          </w:divBdr>
        </w:div>
        <w:div w:id="1521234440">
          <w:marLeft w:val="0"/>
          <w:marRight w:val="0"/>
          <w:marTop w:val="0"/>
          <w:marBottom w:val="0"/>
          <w:divBdr>
            <w:top w:val="none" w:sz="0" w:space="0" w:color="auto"/>
            <w:left w:val="none" w:sz="0" w:space="0" w:color="auto"/>
            <w:bottom w:val="none" w:sz="0" w:space="0" w:color="auto"/>
            <w:right w:val="none" w:sz="0" w:space="0" w:color="auto"/>
          </w:divBdr>
        </w:div>
      </w:divsChild>
    </w:div>
    <w:div w:id="120201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F852C-68F8-40C8-8032-9CF7F08CFEDE}">
  <ds:schemaRefs>
    <ds:schemaRef ds:uri="http://schemas.microsoft.com/sharepoint/v3/contenttype/forms"/>
  </ds:schemaRefs>
</ds:datastoreItem>
</file>

<file path=customXml/itemProps2.xml><?xml version="1.0" encoding="utf-8"?>
<ds:datastoreItem xmlns:ds="http://schemas.openxmlformats.org/officeDocument/2006/customXml" ds:itemID="{4B55454E-E5FD-415B-A70A-99284BA06C37}">
  <ds:schemaRefs>
    <ds:schemaRef ds:uri="http://purl.org/dc/terms/"/>
    <ds:schemaRef ds:uri="http://purl.org/dc/dcmitype/"/>
    <ds:schemaRef ds:uri="http://schemas.microsoft.com/office/2006/documentManagement/types"/>
    <ds:schemaRef ds:uri="http://purl.org/dc/elements/1.1/"/>
    <ds:schemaRef ds:uri="ba37140e-f4c5-4a6c-a9b4-20a691ce6c8a"/>
    <ds:schemaRef ds:uri="http://schemas.microsoft.com/office/infopath/2007/PartnerControls"/>
    <ds:schemaRef ds:uri="http://schemas.openxmlformats.org/package/2006/metadata/core-properties"/>
    <ds:schemaRef ds:uri="cc9c437c-ae0c-4066-8d90-a0f7de78612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050CB92-3B1F-42DC-8817-CC106091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2FC3A0-EE3D-4714-A6C2-1206D1FD2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1642</Words>
  <Characters>12100</Characters>
  <Application>Microsoft Office Word</Application>
  <DocSecurity>4</DocSecurity>
  <Lines>378</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13510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Stockhammer</dc:creator>
  <cp:keywords/>
  <dc:description/>
  <cp:lastModifiedBy>Thomas Stockhammer</cp:lastModifiedBy>
  <cp:revision>2</cp:revision>
  <cp:lastPrinted>1900-01-01T08:00:00Z</cp:lastPrinted>
  <dcterms:created xsi:type="dcterms:W3CDTF">2019-09-18T08:21:00Z</dcterms:created>
  <dcterms:modified xsi:type="dcterms:W3CDTF">2019-09-18T08:21:00Z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Video SWG</vt:lpwstr>
  </property>
  <property fmtid="{D5CDD505-2E9C-101B-9397-08002B2CF9AE}" pid="4" name="Location">
    <vt:lpwstr>Zoom</vt:lpwstr>
  </property>
  <property fmtid="{D5CDD505-2E9C-101B-9397-08002B2CF9AE}" pid="5" name="Country">
    <vt:lpwstr>Telco</vt:lpwstr>
  </property>
  <property fmtid="{D5CDD505-2E9C-101B-9397-08002B2CF9AE}" pid="6" name="StartDate">
    <vt:lpwstr>22:00</vt:lpwstr>
  </property>
  <property fmtid="{D5CDD505-2E9C-101B-9397-08002B2CF9AE}" pid="7" name="EndDate">
    <vt:lpwstr>23:59, 19 September 2019</vt:lpwstr>
  </property>
  <property fmtid="{D5CDD505-2E9C-101B-9397-08002B2CF9AE}" pid="8" name="Tdoc#">
    <vt:lpwstr>AHVIC-201</vt:lpwstr>
  </property>
  <property fmtid="{D5CDD505-2E9C-101B-9397-08002B2CF9AE}" pid="9" name="Spec#">
    <vt:lpwstr>26.928</vt:lpwstr>
  </property>
  <property fmtid="{D5CDD505-2E9C-101B-9397-08002B2CF9AE}" pid="10" name="Cr#">
    <vt:lpwstr>pseudo</vt:lpwstr>
  </property>
  <property fmtid="{D5CDD505-2E9C-101B-9397-08002B2CF9AE}" pid="11" name="Revision">
    <vt:lpwstr>-</vt:lpwstr>
  </property>
  <property fmtid="{D5CDD505-2E9C-101B-9397-08002B2CF9AE}" pid="12" name="Version">
    <vt:lpwstr>1.0.0</vt:lpwstr>
  </property>
  <property fmtid="{D5CDD505-2E9C-101B-9397-08002B2CF9AE}" pid="13" name="SourceIfWg">
    <vt:lpwstr>Qualcomm Incorporated</vt:lpwstr>
  </property>
  <property fmtid="{D5CDD505-2E9C-101B-9397-08002B2CF9AE}" pid="14" name="SourceIfTsg">
    <vt:lpwstr>S4</vt:lpwstr>
  </property>
  <property fmtid="{D5CDD505-2E9C-101B-9397-08002B2CF9AE}" pid="15" name="RelatedWis">
    <vt:lpwstr>FS_5GXR</vt:lpwstr>
  </property>
  <property fmtid="{D5CDD505-2E9C-101B-9397-08002B2CF9AE}" pid="16" name="Cat">
    <vt:lpwstr>B</vt:lpwstr>
  </property>
  <property fmtid="{D5CDD505-2E9C-101B-9397-08002B2CF9AE}" pid="17" name="ResDate">
    <vt:lpwstr>17/09/2019</vt:lpwstr>
  </property>
  <property fmtid="{D5CDD505-2E9C-101B-9397-08002B2CF9AE}" pid="18" name="Release">
    <vt:lpwstr>16</vt:lpwstr>
  </property>
  <property fmtid="{D5CDD505-2E9C-101B-9397-08002B2CF9AE}" pid="19" name="CrTitle">
    <vt:lpwstr>Proposed Updates to XR Device Categories</vt:lpwstr>
  </property>
  <property fmtid="{D5CDD505-2E9C-101B-9397-08002B2CF9AE}" pid="20" name="MtgTitle">
    <vt:lpwstr> </vt:lpwstr>
  </property>
  <property fmtid="{D5CDD505-2E9C-101B-9397-08002B2CF9AE}" pid="21" name="ContentTypeId">
    <vt:lpwstr>0x010100EB28163D68FE8E4D9361964FDD814FC4</vt:lpwstr>
  </property>
  <property fmtid="{D5CDD505-2E9C-101B-9397-08002B2CF9AE}" pid="22" name="_AdHocReviewCycleID">
    <vt:i4>-1535329859</vt:i4>
  </property>
  <property fmtid="{D5CDD505-2E9C-101B-9397-08002B2CF9AE}" pid="23" name="_NewReviewCycle">
    <vt:lpwstr/>
  </property>
  <property fmtid="{D5CDD505-2E9C-101B-9397-08002B2CF9AE}" pid="24" name="_EmailSubject">
    <vt:lpwstr>Comments on Draft 3GPP Submission</vt:lpwstr>
  </property>
  <property fmtid="{D5CDD505-2E9C-101B-9397-08002B2CF9AE}" pid="25" name="_AuthorEmail">
    <vt:lpwstr>phande@qti.qualcomm.com</vt:lpwstr>
  </property>
  <property fmtid="{D5CDD505-2E9C-101B-9397-08002B2CF9AE}" pid="26" name="_AuthorEmailDisplayName">
    <vt:lpwstr>Prashanth Hande</vt:lpwstr>
  </property>
  <property fmtid="{D5CDD505-2E9C-101B-9397-08002B2CF9AE}" pid="27" name="_ReviewingToolsShownOnce">
    <vt:lpwstr/>
  </property>
</Properties>
</file>